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219732C4" w:rsidR="00280DD1" w:rsidRDefault="00BC269C" w:rsidP="00280DD1">
      <w:pPr>
        <w:pStyle w:val="3GPPHeader"/>
        <w:spacing w:after="60"/>
        <w:rPr>
          <w:sz w:val="32"/>
          <w:szCs w:val="32"/>
          <w:highlight w:val="yellow"/>
        </w:rPr>
      </w:pPr>
      <w:r w:rsidRPr="00886015">
        <w:rPr>
          <w:lang w:val="en-US"/>
        </w:rPr>
        <w:t>3GPP TSG-RAN WG</w:t>
      </w:r>
      <w:r w:rsidR="00130F1D" w:rsidRPr="00886015">
        <w:rPr>
          <w:lang w:val="en-US"/>
        </w:rPr>
        <w:t>3</w:t>
      </w:r>
      <w:r w:rsidRPr="00886015">
        <w:rPr>
          <w:lang w:val="en-US"/>
        </w:rPr>
        <w:t xml:space="preserve"> #10</w:t>
      </w:r>
      <w:r w:rsidR="00886015" w:rsidRPr="00886015">
        <w:rPr>
          <w:lang w:val="en-US"/>
        </w:rPr>
        <w:t>5</w:t>
      </w:r>
      <w:r w:rsidR="00280DD1">
        <w:tab/>
      </w:r>
      <w:bookmarkStart w:id="0" w:name="_GoBack"/>
      <w:r w:rsidR="00886015" w:rsidRPr="00886015">
        <w:rPr>
          <w:sz w:val="32"/>
          <w:szCs w:val="32"/>
        </w:rPr>
        <w:t>R3-194283</w:t>
      </w:r>
      <w:bookmarkEnd w:id="0"/>
    </w:p>
    <w:p w14:paraId="63B03AD2" w14:textId="71854371" w:rsidR="00E90E49" w:rsidRPr="0091338F" w:rsidRDefault="0083230D" w:rsidP="00357380">
      <w:pPr>
        <w:pStyle w:val="3GPPHeader"/>
        <w:rPr>
          <w:noProof/>
          <w:lang w:val="en-GB"/>
          <w:rPrChange w:id="1" w:author="Ali Parichehreh" w:date="2019-08-07T15:30:00Z">
            <w:rPr>
              <w:noProof/>
            </w:rPr>
          </w:rPrChange>
        </w:rPr>
      </w:pPr>
      <w:r w:rsidRPr="00DF109B">
        <w:rPr>
          <w:lang w:val="en-US"/>
        </w:rPr>
        <w:t>Ljubljana</w:t>
      </w:r>
      <w:r>
        <w:rPr>
          <w:lang w:val="en-US"/>
        </w:rPr>
        <w:t xml:space="preserve">, SI, </w:t>
      </w:r>
      <w:r w:rsidR="00617C63" w:rsidRPr="0091338F">
        <w:rPr>
          <w:noProof/>
          <w:lang w:val="en-GB"/>
          <w:rPrChange w:id="2" w:author="Ali Parichehreh" w:date="2019-08-07T15:30:00Z">
            <w:rPr>
              <w:noProof/>
            </w:rPr>
          </w:rPrChange>
        </w:rPr>
        <w:t>26</w:t>
      </w:r>
      <w:r w:rsidR="00BC269C" w:rsidRPr="0091338F">
        <w:rPr>
          <w:noProof/>
          <w:vertAlign w:val="superscript"/>
          <w:lang w:val="en-GB"/>
          <w:rPrChange w:id="3" w:author="Ali Parichehreh" w:date="2019-08-07T15:30:00Z">
            <w:rPr>
              <w:noProof/>
              <w:vertAlign w:val="superscript"/>
            </w:rPr>
          </w:rPrChange>
        </w:rPr>
        <w:t xml:space="preserve">th </w:t>
      </w:r>
      <w:r w:rsidR="00617C63" w:rsidRPr="0091338F">
        <w:rPr>
          <w:noProof/>
          <w:lang w:val="en-GB"/>
          <w:rPrChange w:id="4" w:author="Ali Parichehreh" w:date="2019-08-07T15:30:00Z">
            <w:rPr>
              <w:noProof/>
            </w:rPr>
          </w:rPrChange>
        </w:rPr>
        <w:t>August</w:t>
      </w:r>
      <w:r w:rsidR="00C97AAD" w:rsidRPr="0091338F">
        <w:rPr>
          <w:noProof/>
          <w:vertAlign w:val="superscript"/>
          <w:lang w:val="en-GB"/>
          <w:rPrChange w:id="5" w:author="Ali Parichehreh" w:date="2019-08-07T15:30:00Z">
            <w:rPr>
              <w:noProof/>
              <w:vertAlign w:val="superscript"/>
            </w:rPr>
          </w:rPrChange>
        </w:rPr>
        <w:t xml:space="preserve"> </w:t>
      </w:r>
      <w:r w:rsidR="00BC269C" w:rsidRPr="0091338F">
        <w:rPr>
          <w:noProof/>
          <w:lang w:val="en-GB"/>
          <w:rPrChange w:id="6" w:author="Ali Parichehreh" w:date="2019-08-07T15:30:00Z">
            <w:rPr>
              <w:noProof/>
            </w:rPr>
          </w:rPrChange>
        </w:rPr>
        <w:t xml:space="preserve">– </w:t>
      </w:r>
      <w:r w:rsidR="00617C63" w:rsidRPr="0091338F">
        <w:rPr>
          <w:noProof/>
          <w:lang w:val="en-GB"/>
          <w:rPrChange w:id="7" w:author="Ali Parichehreh" w:date="2019-08-07T15:30:00Z">
            <w:rPr>
              <w:noProof/>
            </w:rPr>
          </w:rPrChange>
        </w:rPr>
        <w:t>30</w:t>
      </w:r>
      <w:r w:rsidR="00C97AAD" w:rsidRPr="0091338F">
        <w:rPr>
          <w:noProof/>
          <w:vertAlign w:val="superscript"/>
          <w:lang w:val="en-GB"/>
          <w:rPrChange w:id="8" w:author="Ali Parichehreh" w:date="2019-08-07T15:30:00Z">
            <w:rPr>
              <w:noProof/>
              <w:vertAlign w:val="superscript"/>
            </w:rPr>
          </w:rPrChange>
        </w:rPr>
        <w:t>st</w:t>
      </w:r>
      <w:r w:rsidR="00BC269C" w:rsidRPr="0091338F">
        <w:rPr>
          <w:noProof/>
          <w:lang w:val="en-GB"/>
          <w:rPrChange w:id="9" w:author="Ali Parichehreh" w:date="2019-08-07T15:30:00Z">
            <w:rPr>
              <w:noProof/>
            </w:rPr>
          </w:rPrChange>
        </w:rPr>
        <w:t xml:space="preserve"> </w:t>
      </w:r>
      <w:r w:rsidR="00617C63" w:rsidRPr="0091338F">
        <w:rPr>
          <w:noProof/>
          <w:lang w:val="en-GB"/>
          <w:rPrChange w:id="10" w:author="Ali Parichehreh" w:date="2019-08-07T15:30:00Z">
            <w:rPr>
              <w:noProof/>
            </w:rPr>
          </w:rPrChange>
        </w:rPr>
        <w:t>August</w:t>
      </w:r>
      <w:r w:rsidR="00BC269C" w:rsidRPr="0091338F">
        <w:rPr>
          <w:noProof/>
          <w:lang w:val="en-GB"/>
          <w:rPrChange w:id="11" w:author="Ali Parichehreh" w:date="2019-08-07T15:30:00Z">
            <w:rPr>
              <w:noProof/>
            </w:rPr>
          </w:rPrChange>
        </w:rPr>
        <w:t xml:space="preserve"> 201</w:t>
      </w:r>
      <w:r w:rsidR="00536102" w:rsidRPr="0091338F">
        <w:rPr>
          <w:noProof/>
          <w:lang w:val="en-GB"/>
          <w:rPrChange w:id="12" w:author="Ali Parichehreh" w:date="2019-08-07T15:30:00Z">
            <w:rPr>
              <w:noProof/>
            </w:rPr>
          </w:rPrChange>
        </w:rPr>
        <w:t>9</w:t>
      </w:r>
    </w:p>
    <w:p w14:paraId="25DB88AF" w14:textId="77777777" w:rsidR="00BC269C" w:rsidRPr="0091338F" w:rsidRDefault="00BC269C" w:rsidP="00357380">
      <w:pPr>
        <w:pStyle w:val="3GPPHeader"/>
        <w:rPr>
          <w:lang w:val="en-GB"/>
          <w:rPrChange w:id="13" w:author="Ali Parichehreh" w:date="2019-08-07T15:30:00Z">
            <w:rPr/>
          </w:rPrChange>
        </w:rPr>
      </w:pPr>
    </w:p>
    <w:p w14:paraId="7ACD7EB9" w14:textId="73B43DEE" w:rsidR="00E90E49" w:rsidRPr="00D9404F" w:rsidRDefault="00E90E49" w:rsidP="00311702">
      <w:pPr>
        <w:pStyle w:val="3GPPHeader"/>
        <w:rPr>
          <w:sz w:val="22"/>
        </w:rPr>
      </w:pPr>
      <w:r w:rsidRPr="00D9404F">
        <w:rPr>
          <w:sz w:val="22"/>
        </w:rPr>
        <w:t>Agenda Item:</w:t>
      </w:r>
      <w:r w:rsidRPr="00D9404F">
        <w:rPr>
          <w:sz w:val="22"/>
        </w:rPr>
        <w:tab/>
      </w:r>
      <w:r w:rsidR="00886015">
        <w:rPr>
          <w:sz w:val="22"/>
        </w:rPr>
        <w:t>10.2.1</w:t>
      </w:r>
    </w:p>
    <w:p w14:paraId="388389C0" w14:textId="77777777" w:rsidR="00E90E49" w:rsidRPr="0091338F" w:rsidRDefault="003D3C45" w:rsidP="00F64C2B">
      <w:pPr>
        <w:pStyle w:val="3GPPHeader"/>
        <w:rPr>
          <w:sz w:val="22"/>
          <w:lang w:val="en-GB"/>
          <w:rPrChange w:id="14" w:author="Ali Parichehreh" w:date="2019-08-07T15:30:00Z">
            <w:rPr>
              <w:sz w:val="22"/>
            </w:rPr>
          </w:rPrChange>
        </w:rPr>
      </w:pPr>
      <w:r w:rsidRPr="0091338F">
        <w:rPr>
          <w:sz w:val="22"/>
          <w:lang w:val="en-GB"/>
          <w:rPrChange w:id="15" w:author="Ali Parichehreh" w:date="2019-08-07T15:30:00Z">
            <w:rPr>
              <w:sz w:val="22"/>
            </w:rPr>
          </w:rPrChange>
        </w:rPr>
        <w:t>Source:</w:t>
      </w:r>
      <w:r w:rsidR="00E90E49" w:rsidRPr="0091338F">
        <w:rPr>
          <w:sz w:val="22"/>
          <w:lang w:val="en-GB"/>
          <w:rPrChange w:id="16" w:author="Ali Parichehreh" w:date="2019-08-07T15:30:00Z">
            <w:rPr>
              <w:sz w:val="22"/>
            </w:rPr>
          </w:rPrChange>
        </w:rPr>
        <w:tab/>
      </w:r>
      <w:r w:rsidR="00F64C2B" w:rsidRPr="0091338F">
        <w:rPr>
          <w:sz w:val="22"/>
          <w:lang w:val="en-GB"/>
          <w:rPrChange w:id="17" w:author="Ali Parichehreh" w:date="2019-08-07T15:30:00Z">
            <w:rPr>
              <w:sz w:val="22"/>
            </w:rPr>
          </w:rPrChange>
        </w:rPr>
        <w:t>Ericsson</w:t>
      </w:r>
    </w:p>
    <w:p w14:paraId="29485F0C" w14:textId="43FFCC26" w:rsidR="00E90E49" w:rsidRPr="0091338F" w:rsidRDefault="003D3C45" w:rsidP="00311702">
      <w:pPr>
        <w:pStyle w:val="3GPPHeader"/>
        <w:rPr>
          <w:sz w:val="22"/>
          <w:lang w:val="en-GB"/>
          <w:rPrChange w:id="18" w:author="Ali Parichehreh" w:date="2019-08-07T15:30:00Z">
            <w:rPr>
              <w:sz w:val="22"/>
            </w:rPr>
          </w:rPrChange>
        </w:rPr>
      </w:pPr>
      <w:r w:rsidRPr="0091338F">
        <w:rPr>
          <w:sz w:val="22"/>
          <w:lang w:val="en-GB"/>
          <w:rPrChange w:id="19" w:author="Ali Parichehreh" w:date="2019-08-07T15:30:00Z">
            <w:rPr>
              <w:sz w:val="22"/>
            </w:rPr>
          </w:rPrChange>
        </w:rPr>
        <w:t>Title:</w:t>
      </w:r>
      <w:r w:rsidR="00E90E49" w:rsidRPr="0091338F">
        <w:rPr>
          <w:sz w:val="22"/>
          <w:lang w:val="en-GB"/>
          <w:rPrChange w:id="20" w:author="Ali Parichehreh" w:date="2019-08-07T15:30:00Z">
            <w:rPr>
              <w:sz w:val="22"/>
            </w:rPr>
          </w:rPrChange>
        </w:rPr>
        <w:tab/>
      </w:r>
      <w:ins w:id="21" w:author="Ali Parichehreh [2]" w:date="2019-08-07T16:06:00Z">
        <w:r w:rsidR="0006734A">
          <w:rPr>
            <w:sz w:val="22"/>
            <w:lang w:val="en-GB"/>
          </w:rPr>
          <w:t xml:space="preserve">RLM </w:t>
        </w:r>
      </w:ins>
      <w:del w:id="22" w:author="Ali Parichehreh [2]" w:date="2019-08-07T16:06:00Z">
        <w:r w:rsidR="00D30E80" w:rsidRPr="0091338F" w:rsidDel="0006734A">
          <w:rPr>
            <w:sz w:val="22"/>
            <w:lang w:val="en-GB"/>
            <w:rPrChange w:id="23" w:author="Ali Parichehreh" w:date="2019-08-07T15:30:00Z">
              <w:rPr>
                <w:sz w:val="22"/>
              </w:rPr>
            </w:rPrChange>
          </w:rPr>
          <w:delText xml:space="preserve">RLM and BFD </w:delText>
        </w:r>
      </w:del>
      <w:r w:rsidR="001F4256" w:rsidRPr="0091338F">
        <w:rPr>
          <w:sz w:val="22"/>
          <w:lang w:val="en-GB"/>
          <w:rPrChange w:id="24" w:author="Ali Parichehreh" w:date="2019-08-07T15:30:00Z">
            <w:rPr>
              <w:sz w:val="22"/>
            </w:rPr>
          </w:rPrChange>
        </w:rPr>
        <w:t>W</w:t>
      </w:r>
      <w:r w:rsidR="00D30E80" w:rsidRPr="0091338F">
        <w:rPr>
          <w:sz w:val="22"/>
          <w:lang w:val="en-GB"/>
          <w:rPrChange w:id="25" w:author="Ali Parichehreh" w:date="2019-08-07T15:30:00Z">
            <w:rPr>
              <w:sz w:val="22"/>
            </w:rPr>
          </w:rPrChange>
        </w:rPr>
        <w:t xml:space="preserve">rong </w:t>
      </w:r>
      <w:ins w:id="26" w:author="Ali Parichehreh [2]" w:date="2019-08-07T16:06:00Z">
        <w:r w:rsidR="0006734A">
          <w:rPr>
            <w:sz w:val="22"/>
            <w:lang w:val="en-GB"/>
          </w:rPr>
          <w:t xml:space="preserve">Beam </w:t>
        </w:r>
      </w:ins>
      <w:r w:rsidR="001F4256" w:rsidRPr="0091338F">
        <w:rPr>
          <w:sz w:val="22"/>
          <w:lang w:val="en-GB"/>
          <w:rPrChange w:id="27" w:author="Ali Parichehreh" w:date="2019-08-07T15:30:00Z">
            <w:rPr>
              <w:sz w:val="22"/>
            </w:rPr>
          </w:rPrChange>
        </w:rPr>
        <w:t>C</w:t>
      </w:r>
      <w:r w:rsidR="00D30E80" w:rsidRPr="0091338F">
        <w:rPr>
          <w:sz w:val="22"/>
          <w:lang w:val="en-GB"/>
          <w:rPrChange w:id="28" w:author="Ali Parichehreh" w:date="2019-08-07T15:30:00Z">
            <w:rPr>
              <w:sz w:val="22"/>
            </w:rPr>
          </w:rPrChange>
        </w:rPr>
        <w:t xml:space="preserve">onfiguration </w:t>
      </w:r>
      <w:r w:rsidR="001F4256" w:rsidRPr="0091338F">
        <w:rPr>
          <w:sz w:val="22"/>
          <w:lang w:val="en-GB"/>
          <w:rPrChange w:id="29" w:author="Ali Parichehreh" w:date="2019-08-07T15:30:00Z">
            <w:rPr>
              <w:sz w:val="22"/>
            </w:rPr>
          </w:rPrChange>
        </w:rPr>
        <w:t>D</w:t>
      </w:r>
      <w:r w:rsidR="00D30E80" w:rsidRPr="0091338F">
        <w:rPr>
          <w:sz w:val="22"/>
          <w:lang w:val="en-GB"/>
          <w:rPrChange w:id="30" w:author="Ali Parichehreh" w:date="2019-08-07T15:30:00Z">
            <w:rPr>
              <w:sz w:val="22"/>
            </w:rPr>
          </w:rPrChange>
        </w:rPr>
        <w:t xml:space="preserve">etection and </w:t>
      </w:r>
      <w:r w:rsidR="001F4256" w:rsidRPr="0091338F">
        <w:rPr>
          <w:sz w:val="22"/>
          <w:lang w:val="en-GB"/>
          <w:rPrChange w:id="31" w:author="Ali Parichehreh" w:date="2019-08-07T15:30:00Z">
            <w:rPr>
              <w:sz w:val="22"/>
            </w:rPr>
          </w:rPrChange>
        </w:rPr>
        <w:t>R</w:t>
      </w:r>
      <w:r w:rsidR="00D30E80" w:rsidRPr="0091338F">
        <w:rPr>
          <w:sz w:val="22"/>
          <w:lang w:val="en-GB"/>
          <w:rPrChange w:id="32" w:author="Ali Parichehreh" w:date="2019-08-07T15:30:00Z">
            <w:rPr>
              <w:sz w:val="22"/>
            </w:rPr>
          </w:rPrChange>
        </w:rPr>
        <w:t>esolution</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7CE86EC9" w14:textId="77777777" w:rsidR="00D450CF" w:rsidRPr="0091338F" w:rsidRDefault="001B329B">
      <w:pPr>
        <w:spacing w:after="0"/>
        <w:jc w:val="both"/>
        <w:rPr>
          <w:ins w:id="33" w:author="Ali Parichehreh [2]" w:date="2019-08-07T09:25:00Z"/>
          <w:lang w:val="en-GB"/>
          <w:rPrChange w:id="34" w:author="Ali Parichehreh" w:date="2019-08-07T15:30:00Z">
            <w:rPr>
              <w:ins w:id="35" w:author="Ali Parichehreh [2]" w:date="2019-08-07T09:25:00Z"/>
            </w:rPr>
          </w:rPrChange>
        </w:rPr>
        <w:pPrChange w:id="36" w:author="Ali Parichehreh" w:date="2019-08-14T13:58:00Z">
          <w:pPr>
            <w:spacing w:after="0"/>
          </w:pPr>
        </w:pPrChange>
      </w:pPr>
      <w:r w:rsidRPr="0091338F">
        <w:rPr>
          <w:lang w:val="en-GB"/>
          <w:rPrChange w:id="37" w:author="Ali Parichehreh" w:date="2019-08-07T15:30:00Z">
            <w:rPr/>
          </w:rPrChange>
        </w:rPr>
        <w:t xml:space="preserve">In </w:t>
      </w:r>
      <w:r w:rsidR="0065259C" w:rsidRPr="004C5554">
        <w:rPr>
          <w:lang w:val="en-GB"/>
          <w:rPrChange w:id="38" w:author="Pablo Soldati" w:date="2019-08-15T15:10:00Z">
            <w:rPr>
              <w:highlight w:val="yellow"/>
            </w:rPr>
          </w:rPrChange>
        </w:rPr>
        <w:t>RAN3</w:t>
      </w:r>
      <w:r w:rsidR="00A349E3" w:rsidRPr="004C5554">
        <w:rPr>
          <w:lang w:val="en-GB"/>
          <w:rPrChange w:id="39" w:author="Pablo Soldati" w:date="2019-08-15T15:10:00Z">
            <w:rPr>
              <w:highlight w:val="yellow"/>
            </w:rPr>
          </w:rPrChange>
        </w:rPr>
        <w:t xml:space="preserve"> WG</w:t>
      </w:r>
      <w:r w:rsidR="008F1C53" w:rsidRPr="004C5554">
        <w:rPr>
          <w:lang w:val="en-GB"/>
          <w:rPrChange w:id="40" w:author="Pablo Soldati" w:date="2019-08-15T15:10:00Z">
            <w:rPr>
              <w:highlight w:val="yellow"/>
            </w:rPr>
          </w:rPrChange>
        </w:rPr>
        <w:t>,</w:t>
      </w:r>
      <w:r w:rsidR="0065259C" w:rsidRPr="0091338F">
        <w:rPr>
          <w:lang w:val="en-GB"/>
          <w:rPrChange w:id="41" w:author="Ali Parichehreh" w:date="2019-08-07T15:30:00Z">
            <w:rPr/>
          </w:rPrChange>
        </w:rPr>
        <w:t xml:space="preserve"> several </w:t>
      </w:r>
      <w:r w:rsidR="00C922BB" w:rsidRPr="0091338F">
        <w:rPr>
          <w:lang w:val="en-GB"/>
          <w:rPrChange w:id="42" w:author="Ali Parichehreh" w:date="2019-08-07T15:30:00Z">
            <w:rPr/>
          </w:rPrChange>
        </w:rPr>
        <w:t>Self Organizing Network (</w:t>
      </w:r>
      <w:r w:rsidR="0065259C" w:rsidRPr="0091338F">
        <w:rPr>
          <w:lang w:val="en-GB"/>
          <w:rPrChange w:id="43" w:author="Ali Parichehreh" w:date="2019-08-07T15:30:00Z">
            <w:rPr/>
          </w:rPrChange>
        </w:rPr>
        <w:t>SON</w:t>
      </w:r>
      <w:r w:rsidR="00C922BB" w:rsidRPr="0091338F">
        <w:rPr>
          <w:lang w:val="en-GB"/>
          <w:rPrChange w:id="44" w:author="Ali Parichehreh" w:date="2019-08-07T15:30:00Z">
            <w:rPr/>
          </w:rPrChange>
        </w:rPr>
        <w:t>)</w:t>
      </w:r>
      <w:r w:rsidR="0065259C" w:rsidRPr="0091338F">
        <w:rPr>
          <w:lang w:val="en-GB"/>
          <w:rPrChange w:id="45" w:author="Ali Parichehreh" w:date="2019-08-07T15:30:00Z">
            <w:rPr/>
          </w:rPrChange>
        </w:rPr>
        <w:t xml:space="preserve"> functions were discussed as part of the RAN centric data collection and utilization </w:t>
      </w:r>
      <w:r w:rsidR="00C922BB" w:rsidRPr="0091338F">
        <w:rPr>
          <w:lang w:val="en-GB"/>
          <w:rPrChange w:id="46" w:author="Ali Parichehreh" w:date="2019-08-07T15:30:00Z">
            <w:rPr/>
          </w:rPrChange>
        </w:rPr>
        <w:t>SI</w:t>
      </w:r>
      <w:r w:rsidR="006B04CA" w:rsidRPr="0091338F">
        <w:rPr>
          <w:lang w:val="en-GB"/>
          <w:rPrChange w:id="47" w:author="Ali Parichehreh" w:date="2019-08-07T15:30:00Z">
            <w:rPr/>
          </w:rPrChange>
        </w:rPr>
        <w:t>,</w:t>
      </w:r>
      <w:r w:rsidR="00C922BB" w:rsidRPr="0091338F">
        <w:rPr>
          <w:lang w:val="en-GB"/>
          <w:rPrChange w:id="48" w:author="Ali Parichehreh" w:date="2019-08-07T15:30:00Z">
            <w:rPr/>
          </w:rPrChange>
        </w:rPr>
        <w:t xml:space="preserve"> </w:t>
      </w:r>
      <w:r w:rsidR="0065259C" w:rsidRPr="0091338F">
        <w:rPr>
          <w:lang w:val="en-GB"/>
          <w:rPrChange w:id="49" w:author="Ali Parichehreh" w:date="2019-08-07T15:30:00Z">
            <w:rPr/>
          </w:rPrChange>
        </w:rPr>
        <w:t xml:space="preserve">and some of the SON </w:t>
      </w:r>
      <w:r w:rsidR="00C922BB" w:rsidRPr="0091338F">
        <w:rPr>
          <w:lang w:val="en-GB"/>
          <w:rPrChange w:id="50" w:author="Ali Parichehreh" w:date="2019-08-07T15:30:00Z">
            <w:rPr/>
          </w:rPrChange>
        </w:rPr>
        <w:t xml:space="preserve">functions were also </w:t>
      </w:r>
      <w:r w:rsidR="000C12D3" w:rsidRPr="0091338F">
        <w:rPr>
          <w:lang w:val="en-GB"/>
          <w:rPrChange w:id="51" w:author="Ali Parichehreh" w:date="2019-08-07T15:30:00Z">
            <w:rPr/>
          </w:rPrChange>
        </w:rPr>
        <w:t>agreed</w:t>
      </w:r>
      <w:ins w:id="52" w:author="Ali Parichehreh [2]" w:date="2019-08-07T09:24:00Z">
        <w:r w:rsidR="006C0571" w:rsidRPr="0091338F">
          <w:rPr>
            <w:lang w:val="en-GB"/>
            <w:rPrChange w:id="53" w:author="Ali Parichehreh" w:date="2019-08-07T15:30:00Z">
              <w:rPr/>
            </w:rPrChange>
          </w:rPr>
          <w:t xml:space="preserve"> to be discussed in normative phase</w:t>
        </w:r>
      </w:ins>
      <w:r w:rsidR="00BC269C" w:rsidRPr="0091338F">
        <w:rPr>
          <w:lang w:val="en-GB"/>
          <w:rPrChange w:id="54" w:author="Ali Parichehreh" w:date="2019-08-07T15:30:00Z">
            <w:rPr/>
          </w:rPrChange>
        </w:rPr>
        <w:t>.</w:t>
      </w:r>
      <w:r w:rsidR="003B6F91" w:rsidRPr="0091338F">
        <w:rPr>
          <w:lang w:val="en-GB"/>
          <w:rPrChange w:id="55" w:author="Ali Parichehreh" w:date="2019-08-07T15:30:00Z">
            <w:rPr/>
          </w:rPrChange>
        </w:rPr>
        <w:t xml:space="preserve"> One of the </w:t>
      </w:r>
      <w:ins w:id="56" w:author="Ali Parichehreh [2]" w:date="2019-08-07T09:24:00Z">
        <w:r w:rsidR="00651361" w:rsidRPr="0091338F">
          <w:rPr>
            <w:lang w:val="en-GB"/>
            <w:rPrChange w:id="57" w:author="Ali Parichehreh" w:date="2019-08-07T15:30:00Z">
              <w:rPr/>
            </w:rPrChange>
          </w:rPr>
          <w:t xml:space="preserve">agreed </w:t>
        </w:r>
      </w:ins>
      <w:del w:id="58" w:author="Ali Parichehreh [2]" w:date="2019-08-07T09:24:00Z">
        <w:r w:rsidR="003B6F91" w:rsidRPr="0091338F" w:rsidDel="00651361">
          <w:rPr>
            <w:lang w:val="en-GB"/>
            <w:rPrChange w:id="59" w:author="Ali Parichehreh" w:date="2019-08-07T15:30:00Z">
              <w:rPr/>
            </w:rPrChange>
          </w:rPr>
          <w:delText xml:space="preserve">SON </w:delText>
        </w:r>
      </w:del>
      <w:r w:rsidR="003B6F91" w:rsidRPr="0091338F">
        <w:rPr>
          <w:lang w:val="en-GB"/>
          <w:rPrChange w:id="60" w:author="Ali Parichehreh" w:date="2019-08-07T15:30:00Z">
            <w:rPr/>
          </w:rPrChange>
        </w:rPr>
        <w:t>functions</w:t>
      </w:r>
      <w:del w:id="61" w:author="Ali Parichehreh [2]" w:date="2019-08-07T09:24:00Z">
        <w:r w:rsidR="003B6F91" w:rsidRPr="0091338F" w:rsidDel="00651361">
          <w:rPr>
            <w:lang w:val="en-GB"/>
            <w:rPrChange w:id="62" w:author="Ali Parichehreh" w:date="2019-08-07T15:30:00Z">
              <w:rPr/>
            </w:rPrChange>
          </w:rPr>
          <w:delText xml:space="preserve"> agreed to be studied</w:delText>
        </w:r>
      </w:del>
      <w:r w:rsidR="003B6F91" w:rsidRPr="0091338F">
        <w:rPr>
          <w:lang w:val="en-GB"/>
          <w:rPrChange w:id="63" w:author="Ali Parichehreh" w:date="2019-08-07T15:30:00Z">
            <w:rPr/>
          </w:rPrChange>
        </w:rPr>
        <w:t xml:space="preserve"> is mobility robustness optimization (MRO).</w:t>
      </w:r>
      <w:r w:rsidR="00083AD2" w:rsidRPr="0091338F">
        <w:rPr>
          <w:lang w:val="en-GB"/>
          <w:rPrChange w:id="64" w:author="Ali Parichehreh" w:date="2019-08-07T15:30:00Z">
            <w:rPr/>
          </w:rPrChange>
        </w:rPr>
        <w:t xml:space="preserve"> </w:t>
      </w:r>
      <w:r w:rsidR="004A1DDB" w:rsidRPr="0091338F">
        <w:rPr>
          <w:lang w:val="en-GB"/>
          <w:rPrChange w:id="65" w:author="Ali Parichehreh" w:date="2019-08-07T15:30:00Z">
            <w:rPr/>
          </w:rPrChange>
        </w:rPr>
        <w:t xml:space="preserve">In </w:t>
      </w:r>
      <w:r w:rsidR="004A1DDB" w:rsidRPr="004C5554">
        <w:rPr>
          <w:lang w:val="en-GB"/>
          <w:rPrChange w:id="66" w:author="Pablo Soldati" w:date="2019-08-15T15:10:00Z">
            <w:rPr>
              <w:highlight w:val="yellow"/>
            </w:rPr>
          </w:rPrChange>
        </w:rPr>
        <w:t>RAN</w:t>
      </w:r>
      <w:r w:rsidR="00813FF4" w:rsidRPr="004C5554">
        <w:rPr>
          <w:lang w:val="en-GB"/>
          <w:rPrChange w:id="67" w:author="Pablo Soldati" w:date="2019-08-15T15:10:00Z">
            <w:rPr>
              <w:highlight w:val="yellow"/>
            </w:rPr>
          </w:rPrChange>
        </w:rPr>
        <w:t>3#10</w:t>
      </w:r>
      <w:r w:rsidR="006704AB" w:rsidRPr="004C5554">
        <w:rPr>
          <w:lang w:val="en-GB"/>
          <w:rPrChange w:id="68" w:author="Pablo Soldati" w:date="2019-08-15T15:10:00Z">
            <w:rPr>
              <w:highlight w:val="yellow"/>
            </w:rPr>
          </w:rPrChange>
        </w:rPr>
        <w:t>4</w:t>
      </w:r>
      <w:r w:rsidR="00813FF4" w:rsidRPr="0091338F">
        <w:rPr>
          <w:lang w:val="en-GB"/>
          <w:rPrChange w:id="69" w:author="Ali Parichehreh" w:date="2019-08-07T15:30:00Z">
            <w:rPr/>
          </w:rPrChange>
        </w:rPr>
        <w:t xml:space="preserve"> </w:t>
      </w:r>
      <w:r w:rsidR="009A447A" w:rsidRPr="0091338F">
        <w:rPr>
          <w:lang w:val="en-GB"/>
          <w:rPrChange w:id="70" w:author="Ali Parichehreh" w:date="2019-08-07T15:30:00Z">
            <w:rPr/>
          </w:rPrChange>
        </w:rPr>
        <w:t>an overall solution</w:t>
      </w:r>
      <w:r w:rsidR="00072102" w:rsidRPr="0091338F">
        <w:rPr>
          <w:lang w:val="en-GB"/>
          <w:rPrChange w:id="71" w:author="Ali Parichehreh" w:date="2019-08-07T15:30:00Z">
            <w:rPr/>
          </w:rPrChange>
        </w:rPr>
        <w:t xml:space="preserve"> (including measurement and signalling),</w:t>
      </w:r>
      <w:r w:rsidR="00083AD2" w:rsidRPr="0091338F">
        <w:rPr>
          <w:lang w:val="en-GB"/>
          <w:rPrChange w:id="72" w:author="Ali Parichehreh" w:date="2019-08-07T15:30:00Z">
            <w:rPr/>
          </w:rPrChange>
        </w:rPr>
        <w:t xml:space="preserve"> </w:t>
      </w:r>
      <w:r w:rsidR="00072102" w:rsidRPr="0091338F">
        <w:rPr>
          <w:lang w:val="en-GB"/>
          <w:rPrChange w:id="73" w:author="Ali Parichehreh" w:date="2019-08-07T15:30:00Z">
            <w:rPr/>
          </w:rPrChange>
        </w:rPr>
        <w:t xml:space="preserve">based on the peculiarities of NR while taking LTE as baseline, </w:t>
      </w:r>
      <w:r w:rsidR="00083AD2" w:rsidRPr="0091338F">
        <w:rPr>
          <w:lang w:val="en-GB"/>
          <w:rPrChange w:id="74" w:author="Ali Parichehreh" w:date="2019-08-07T15:30:00Z">
            <w:rPr/>
          </w:rPrChange>
        </w:rPr>
        <w:t>ha</w:t>
      </w:r>
      <w:r w:rsidR="000063F7" w:rsidRPr="0091338F">
        <w:rPr>
          <w:lang w:val="en-GB"/>
          <w:rPrChange w:id="75" w:author="Ali Parichehreh" w:date="2019-08-07T15:30:00Z">
            <w:rPr/>
          </w:rPrChange>
        </w:rPr>
        <w:t>s</w:t>
      </w:r>
      <w:r w:rsidR="00083AD2" w:rsidRPr="0091338F">
        <w:rPr>
          <w:lang w:val="en-GB"/>
          <w:rPrChange w:id="76" w:author="Ali Parichehreh" w:date="2019-08-07T15:30:00Z">
            <w:rPr/>
          </w:rPrChange>
        </w:rPr>
        <w:t xml:space="preserve"> been agreed as part of a text proposal for MRO</w:t>
      </w:r>
      <w:r w:rsidR="00212B7E" w:rsidRPr="0091338F">
        <w:rPr>
          <w:lang w:val="en-GB"/>
          <w:rPrChange w:id="77" w:author="Ali Parichehreh" w:date="2019-08-07T15:30:00Z">
            <w:rPr/>
          </w:rPrChange>
        </w:rPr>
        <w:t xml:space="preserve"> [</w:t>
      </w:r>
      <w:r w:rsidR="00381DC1" w:rsidRPr="0091338F">
        <w:rPr>
          <w:lang w:val="en-GB"/>
          <w:rPrChange w:id="78" w:author="Ali Parichehreh" w:date="2019-08-07T15:30:00Z">
            <w:rPr/>
          </w:rPrChange>
        </w:rPr>
        <w:t>1</w:t>
      </w:r>
      <w:r w:rsidR="00212B7E" w:rsidRPr="0091338F">
        <w:rPr>
          <w:lang w:val="en-GB"/>
          <w:rPrChange w:id="79" w:author="Ali Parichehreh" w:date="2019-08-07T15:30:00Z">
            <w:rPr/>
          </w:rPrChange>
        </w:rPr>
        <w:t>]</w:t>
      </w:r>
      <w:r w:rsidR="00F91B6A" w:rsidRPr="0091338F">
        <w:rPr>
          <w:lang w:val="en-GB"/>
          <w:rPrChange w:id="80" w:author="Ali Parichehreh" w:date="2019-08-07T15:30:00Z">
            <w:rPr/>
          </w:rPrChange>
        </w:rPr>
        <w:t xml:space="preserve">. </w:t>
      </w:r>
    </w:p>
    <w:p w14:paraId="0EACEA1B" w14:textId="79E4EF3C" w:rsidR="00BC269C" w:rsidRPr="0091338F" w:rsidRDefault="00F91B6A">
      <w:pPr>
        <w:spacing w:after="0"/>
        <w:jc w:val="both"/>
        <w:rPr>
          <w:lang w:val="en-GB"/>
          <w:rPrChange w:id="81" w:author="Ali Parichehreh" w:date="2019-08-07T15:30:00Z">
            <w:rPr/>
          </w:rPrChange>
        </w:rPr>
        <w:pPrChange w:id="82" w:author="Ali Parichehreh" w:date="2019-08-14T13:58:00Z">
          <w:pPr>
            <w:spacing w:after="0"/>
          </w:pPr>
        </w:pPrChange>
      </w:pPr>
      <w:r w:rsidRPr="0091338F">
        <w:rPr>
          <w:lang w:val="en-GB"/>
          <w:rPrChange w:id="83" w:author="Ali Parichehreh" w:date="2019-08-07T15:30:00Z">
            <w:rPr/>
          </w:rPrChange>
        </w:rPr>
        <w:t>In this paper</w:t>
      </w:r>
      <w:r w:rsidR="00072102" w:rsidRPr="0091338F">
        <w:rPr>
          <w:lang w:val="en-GB"/>
          <w:rPrChange w:id="84" w:author="Ali Parichehreh" w:date="2019-08-07T15:30:00Z">
            <w:rPr/>
          </w:rPrChange>
        </w:rPr>
        <w:t>,</w:t>
      </w:r>
      <w:r w:rsidRPr="0091338F">
        <w:rPr>
          <w:lang w:val="en-GB"/>
          <w:rPrChange w:id="85" w:author="Ali Parichehreh" w:date="2019-08-07T15:30:00Z">
            <w:rPr/>
          </w:rPrChange>
        </w:rPr>
        <w:t xml:space="preserve"> we discuss </w:t>
      </w:r>
      <w:r w:rsidR="0005173B" w:rsidRPr="0091338F">
        <w:rPr>
          <w:lang w:val="en-GB"/>
          <w:rPrChange w:id="86" w:author="Ali Parichehreh" w:date="2019-08-07T15:30:00Z">
            <w:rPr/>
          </w:rPrChange>
        </w:rPr>
        <w:t>how</w:t>
      </w:r>
      <w:r w:rsidR="00857E14" w:rsidRPr="0091338F">
        <w:rPr>
          <w:lang w:val="en-GB"/>
          <w:rPrChange w:id="87" w:author="Ali Parichehreh" w:date="2019-08-07T15:30:00Z">
            <w:rPr/>
          </w:rPrChange>
        </w:rPr>
        <w:t xml:space="preserve"> the</w:t>
      </w:r>
      <w:r w:rsidR="0005173B" w:rsidRPr="0091338F">
        <w:rPr>
          <w:lang w:val="en-GB"/>
          <w:rPrChange w:id="88" w:author="Ali Parichehreh" w:date="2019-08-07T15:30:00Z">
            <w:rPr/>
          </w:rPrChange>
        </w:rPr>
        <w:t xml:space="preserve"> </w:t>
      </w:r>
      <w:del w:id="89" w:author="Ali Parichehreh [2]" w:date="2019-08-14T13:02:00Z">
        <w:r w:rsidR="0005173B" w:rsidRPr="0091338F" w:rsidDel="0034440F">
          <w:rPr>
            <w:lang w:val="en-GB"/>
            <w:rPrChange w:id="90" w:author="Ali Parichehreh" w:date="2019-08-07T15:30:00Z">
              <w:rPr/>
            </w:rPrChange>
          </w:rPr>
          <w:delText>information</w:delText>
        </w:r>
        <w:r w:rsidR="00857E14" w:rsidRPr="0091338F" w:rsidDel="0034440F">
          <w:rPr>
            <w:lang w:val="en-GB"/>
            <w:rPrChange w:id="91" w:author="Ali Parichehreh" w:date="2019-08-07T15:30:00Z">
              <w:rPr/>
            </w:rPrChange>
          </w:rPr>
          <w:delText xml:space="preserve"> and </w:delText>
        </w:r>
      </w:del>
      <w:r w:rsidR="00857E14" w:rsidRPr="0091338F">
        <w:rPr>
          <w:lang w:val="en-GB"/>
          <w:rPrChange w:id="92" w:author="Ali Parichehreh" w:date="2019-08-07T15:30:00Z">
            <w:rPr/>
          </w:rPrChange>
        </w:rPr>
        <w:t>measurement</w:t>
      </w:r>
      <w:r w:rsidR="003C5DAB" w:rsidRPr="0091338F">
        <w:rPr>
          <w:lang w:val="en-GB"/>
          <w:rPrChange w:id="93" w:author="Ali Parichehreh" w:date="2019-08-07T15:30:00Z">
            <w:rPr/>
          </w:rPrChange>
        </w:rPr>
        <w:t xml:space="preserve"> information</w:t>
      </w:r>
      <w:r w:rsidR="0005173B" w:rsidRPr="0091338F">
        <w:rPr>
          <w:lang w:val="en-GB"/>
          <w:rPrChange w:id="94" w:author="Ali Parichehreh" w:date="2019-08-07T15:30:00Z">
            <w:rPr/>
          </w:rPrChange>
        </w:rPr>
        <w:t xml:space="preserve"> </w:t>
      </w:r>
      <w:r w:rsidR="00857E14" w:rsidRPr="0091338F">
        <w:rPr>
          <w:lang w:val="en-GB"/>
          <w:rPrChange w:id="95" w:author="Ali Parichehreh" w:date="2019-08-07T15:30:00Z">
            <w:rPr/>
          </w:rPrChange>
        </w:rPr>
        <w:t xml:space="preserve">agreed </w:t>
      </w:r>
      <w:r w:rsidR="0005173B" w:rsidRPr="0091338F">
        <w:rPr>
          <w:lang w:val="en-GB"/>
          <w:rPrChange w:id="96" w:author="Ali Parichehreh" w:date="2019-08-07T15:30:00Z">
            <w:rPr/>
          </w:rPrChange>
        </w:rPr>
        <w:t xml:space="preserve">as part of </w:t>
      </w:r>
      <w:ins w:id="97" w:author="Ali Parichehreh [2]" w:date="2019-08-07T09:27:00Z">
        <w:r w:rsidR="005C4BA6" w:rsidRPr="0091338F">
          <w:rPr>
            <w:lang w:val="en-GB"/>
            <w:rPrChange w:id="98" w:author="Ali Parichehreh" w:date="2019-08-07T15:30:00Z">
              <w:rPr/>
            </w:rPrChange>
          </w:rPr>
          <w:t>radio link failure (</w:t>
        </w:r>
      </w:ins>
      <w:r w:rsidR="0005173B" w:rsidRPr="0091338F">
        <w:rPr>
          <w:lang w:val="en-GB"/>
          <w:rPrChange w:id="99" w:author="Ali Parichehreh" w:date="2019-08-07T15:30:00Z">
            <w:rPr/>
          </w:rPrChange>
        </w:rPr>
        <w:t>RLF</w:t>
      </w:r>
      <w:ins w:id="100" w:author="Ali Parichehreh [2]" w:date="2019-08-07T09:27:00Z">
        <w:r w:rsidR="005C4BA6" w:rsidRPr="0091338F">
          <w:rPr>
            <w:lang w:val="en-GB"/>
            <w:rPrChange w:id="101" w:author="Ali Parichehreh" w:date="2019-08-07T15:30:00Z">
              <w:rPr/>
            </w:rPrChange>
          </w:rPr>
          <w:t>)</w:t>
        </w:r>
      </w:ins>
      <w:r w:rsidR="0005173B" w:rsidRPr="0091338F">
        <w:rPr>
          <w:lang w:val="en-GB"/>
          <w:rPrChange w:id="102" w:author="Ali Parichehreh" w:date="2019-08-07T15:30:00Z">
            <w:rPr/>
          </w:rPrChange>
        </w:rPr>
        <w:t xml:space="preserve"> report can be used to detect and resolve issues </w:t>
      </w:r>
      <w:r w:rsidR="00A73CFB" w:rsidRPr="0091338F">
        <w:rPr>
          <w:lang w:val="en-GB"/>
          <w:rPrChange w:id="103" w:author="Ali Parichehreh" w:date="2019-08-07T15:30:00Z">
            <w:rPr/>
          </w:rPrChange>
        </w:rPr>
        <w:t>particular</w:t>
      </w:r>
      <w:r w:rsidR="00857E14" w:rsidRPr="0091338F">
        <w:rPr>
          <w:lang w:val="en-GB"/>
          <w:rPrChange w:id="104" w:author="Ali Parichehreh" w:date="2019-08-07T15:30:00Z">
            <w:rPr/>
          </w:rPrChange>
        </w:rPr>
        <w:t>ly</w:t>
      </w:r>
      <w:r w:rsidR="00A73CFB" w:rsidRPr="0091338F">
        <w:rPr>
          <w:lang w:val="en-GB"/>
          <w:rPrChange w:id="105" w:author="Ali Parichehreh" w:date="2019-08-07T15:30:00Z">
            <w:rPr/>
          </w:rPrChange>
        </w:rPr>
        <w:t xml:space="preserve"> in Radio Link Monitoring</w:t>
      </w:r>
      <w:r w:rsidR="003C5DAB" w:rsidRPr="0091338F">
        <w:rPr>
          <w:lang w:val="en-GB"/>
          <w:rPrChange w:id="106" w:author="Ali Parichehreh" w:date="2019-08-07T15:30:00Z">
            <w:rPr/>
          </w:rPrChange>
        </w:rPr>
        <w:t xml:space="preserve"> (RLM)</w:t>
      </w:r>
      <w:del w:id="107" w:author="Ali Parichehreh [2]" w:date="2019-08-14T13:01:00Z">
        <w:r w:rsidR="00A73CFB" w:rsidRPr="0091338F" w:rsidDel="00797F25">
          <w:rPr>
            <w:lang w:val="en-GB"/>
            <w:rPrChange w:id="108" w:author="Ali Parichehreh" w:date="2019-08-07T15:30:00Z">
              <w:rPr/>
            </w:rPrChange>
          </w:rPr>
          <w:delText xml:space="preserve"> </w:delText>
        </w:r>
        <w:r w:rsidR="003C5DAB" w:rsidRPr="0091338F" w:rsidDel="00797F25">
          <w:rPr>
            <w:lang w:val="en-GB"/>
            <w:rPrChange w:id="109" w:author="Ali Parichehreh" w:date="2019-08-07T15:30:00Z">
              <w:rPr/>
            </w:rPrChange>
          </w:rPr>
          <w:delText>and Beam Failure Detection (BFD)</w:delText>
        </w:r>
      </w:del>
      <w:r w:rsidR="004A1DDB" w:rsidRPr="0091338F">
        <w:rPr>
          <w:lang w:val="en-GB"/>
          <w:rPrChange w:id="110" w:author="Ali Parichehreh" w:date="2019-08-07T15:30:00Z">
            <w:rPr/>
          </w:rPrChange>
        </w:rPr>
        <w:t>.</w:t>
      </w:r>
      <w:r w:rsidR="005D372B" w:rsidRPr="0091338F">
        <w:rPr>
          <w:lang w:val="en-GB"/>
          <w:rPrChange w:id="111" w:author="Ali Parichehreh" w:date="2019-08-07T15:30:00Z">
            <w:rPr/>
          </w:rPrChange>
        </w:rPr>
        <w:t xml:space="preserve"> </w:t>
      </w:r>
      <w:ins w:id="112" w:author="Ali Parichehreh [2]" w:date="2019-08-07T09:25:00Z">
        <w:r w:rsidR="00053EB8" w:rsidRPr="0091338F">
          <w:rPr>
            <w:lang w:val="en-GB"/>
            <w:rPrChange w:id="113" w:author="Ali Parichehreh" w:date="2019-08-07T15:30:00Z">
              <w:rPr/>
            </w:rPrChange>
          </w:rPr>
          <w:t>We discuss how mi</w:t>
        </w:r>
      </w:ins>
      <w:ins w:id="114" w:author="Ali Parichehreh [2]" w:date="2019-08-07T09:26:00Z">
        <w:r w:rsidR="00053EB8" w:rsidRPr="0091338F">
          <w:rPr>
            <w:lang w:val="en-GB"/>
            <w:rPrChange w:id="115" w:author="Ali Parichehreh" w:date="2019-08-07T15:30:00Z">
              <w:rPr/>
            </w:rPrChange>
          </w:rPr>
          <w:t xml:space="preserve">sconfiguration of RLM mechanisms may cause </w:t>
        </w:r>
        <w:r w:rsidR="00715B09" w:rsidRPr="0091338F">
          <w:rPr>
            <w:lang w:val="en-GB"/>
            <w:rPrChange w:id="116" w:author="Ali Parichehreh" w:date="2019-08-07T15:30:00Z">
              <w:rPr/>
            </w:rPrChange>
          </w:rPr>
          <w:t xml:space="preserve">wrong classification of </w:t>
        </w:r>
      </w:ins>
      <w:ins w:id="117" w:author="Ali Parichehreh [2]" w:date="2019-08-07T09:27:00Z">
        <w:r w:rsidR="000547DE" w:rsidRPr="0091338F">
          <w:rPr>
            <w:lang w:val="en-GB"/>
            <w:rPrChange w:id="118" w:author="Ali Parichehreh" w:date="2019-08-07T15:30:00Z">
              <w:rPr/>
            </w:rPrChange>
          </w:rPr>
          <w:t>RLF</w:t>
        </w:r>
      </w:ins>
      <w:ins w:id="119" w:author="Ali Parichehreh [2]" w:date="2019-08-07T09:26:00Z">
        <w:r w:rsidR="00715B09" w:rsidRPr="0091338F">
          <w:rPr>
            <w:lang w:val="en-GB"/>
            <w:rPrChange w:id="120" w:author="Ali Parichehreh" w:date="2019-08-07T15:30:00Z">
              <w:rPr/>
            </w:rPrChange>
          </w:rPr>
          <w:t xml:space="preserve"> at handover time.</w:t>
        </w:r>
      </w:ins>
      <w:del w:id="121" w:author="Ali Parichehreh [2]" w:date="2019-08-07T09:25:00Z">
        <w:r w:rsidR="005D372B" w:rsidRPr="0091338F" w:rsidDel="00053EB8">
          <w:rPr>
            <w:lang w:val="en-GB"/>
            <w:rPrChange w:id="122" w:author="Ali Parichehreh" w:date="2019-08-07T15:30:00Z">
              <w:rPr/>
            </w:rPrChange>
          </w:rPr>
          <w:delText xml:space="preserve">Note that </w:delText>
        </w:r>
        <w:r w:rsidR="003B5401" w:rsidRPr="0091338F" w:rsidDel="00053EB8">
          <w:rPr>
            <w:lang w:val="en-GB"/>
            <w:rPrChange w:id="123" w:author="Ali Parichehreh" w:date="2019-08-07T15:30:00Z">
              <w:rPr/>
            </w:rPrChange>
          </w:rPr>
          <w:delText>misconfiguration of RLM</w:delText>
        </w:r>
        <w:r w:rsidR="00517E72" w:rsidRPr="0091338F" w:rsidDel="00053EB8">
          <w:rPr>
            <w:lang w:val="en-GB"/>
            <w:rPrChange w:id="124" w:author="Ali Parichehreh" w:date="2019-08-07T15:30:00Z">
              <w:rPr/>
            </w:rPrChange>
          </w:rPr>
          <w:delText xml:space="preserve"> and BFD</w:delText>
        </w:r>
        <w:r w:rsidR="003B5401" w:rsidRPr="0091338F" w:rsidDel="00053EB8">
          <w:rPr>
            <w:lang w:val="en-GB"/>
            <w:rPrChange w:id="125" w:author="Ali Parichehreh" w:date="2019-08-07T15:30:00Z">
              <w:rPr/>
            </w:rPrChange>
          </w:rPr>
          <w:delText xml:space="preserve"> parameters may cause sub-optimal performance of mobility features by increasing unnecessary </w:delText>
        </w:r>
        <w:r w:rsidR="00982EF2" w:rsidRPr="0091338F" w:rsidDel="00053EB8">
          <w:rPr>
            <w:lang w:val="en-GB"/>
            <w:rPrChange w:id="126" w:author="Ali Parichehreh" w:date="2019-08-07T15:30:00Z">
              <w:rPr/>
            </w:rPrChange>
          </w:rPr>
          <w:delText>radio link failures that could be prevented by leveraging the UE reported measurement and information.</w:delText>
        </w:r>
      </w:del>
    </w:p>
    <w:p w14:paraId="5764FF3A" w14:textId="77777777" w:rsidR="004000E8" w:rsidRPr="00CE0424" w:rsidRDefault="004000E8" w:rsidP="00CE0424">
      <w:pPr>
        <w:pStyle w:val="Heading1"/>
      </w:pPr>
      <w:bookmarkStart w:id="127" w:name="_Ref178064866"/>
      <w:r w:rsidRPr="00CE0424">
        <w:t>Discussion</w:t>
      </w:r>
      <w:bookmarkEnd w:id="127"/>
    </w:p>
    <w:p w14:paraId="14B363D6" w14:textId="21BCB7F6" w:rsidR="00EC1E4E" w:rsidRPr="00C24B48" w:rsidRDefault="003E6132">
      <w:pPr>
        <w:jc w:val="both"/>
        <w:rPr>
          <w:lang w:val="en-US"/>
        </w:rPr>
        <w:pPrChange w:id="128" w:author="Ali Parichehreh" w:date="2019-08-14T13:58:00Z">
          <w:pPr/>
        </w:pPrChange>
      </w:pPr>
      <w:r w:rsidRPr="00C24B48">
        <w:rPr>
          <w:lang w:val="en-US"/>
        </w:rPr>
        <w:t>S</w:t>
      </w:r>
      <w:r w:rsidR="00530592" w:rsidRPr="00C24B48">
        <w:rPr>
          <w:lang w:val="en-US"/>
        </w:rPr>
        <w:t xml:space="preserve">everal new features </w:t>
      </w:r>
      <w:r w:rsidR="00A60D4F">
        <w:rPr>
          <w:lang w:val="en-US"/>
        </w:rPr>
        <w:t xml:space="preserve">are </w:t>
      </w:r>
      <w:r w:rsidR="00530592" w:rsidRPr="00C24B48">
        <w:rPr>
          <w:lang w:val="en-US"/>
        </w:rPr>
        <w:t xml:space="preserve">introduced in NR </w:t>
      </w:r>
      <w:r w:rsidR="00A60D4F">
        <w:rPr>
          <w:lang w:val="en-US"/>
        </w:rPr>
        <w:t xml:space="preserve">that </w:t>
      </w:r>
      <w:r w:rsidR="00530592" w:rsidRPr="00C24B48">
        <w:rPr>
          <w:lang w:val="en-US"/>
        </w:rPr>
        <w:t xml:space="preserve">could potentially </w:t>
      </w:r>
      <w:r w:rsidR="00A60D4F">
        <w:rPr>
          <w:lang w:val="en-US"/>
        </w:rPr>
        <w:t>influence the</w:t>
      </w:r>
      <w:ins w:id="129" w:author="Ali Parichehreh [2]" w:date="2019-08-07T09:31:00Z">
        <w:r w:rsidR="001F5CBC">
          <w:rPr>
            <w:lang w:val="en-US"/>
          </w:rPr>
          <w:t xml:space="preserve"> radio link failure</w:t>
        </w:r>
      </w:ins>
      <w:r w:rsidR="00A60D4F">
        <w:rPr>
          <w:lang w:val="en-US"/>
        </w:rPr>
        <w:t xml:space="preserve"> </w:t>
      </w:r>
      <w:ins w:id="130" w:author="Ali Parichehreh [2]" w:date="2019-08-07T09:32:00Z">
        <w:r w:rsidR="001F5CBC">
          <w:rPr>
            <w:lang w:val="en-US"/>
          </w:rPr>
          <w:t>(</w:t>
        </w:r>
      </w:ins>
      <w:r w:rsidR="00A60D4F">
        <w:rPr>
          <w:lang w:val="en-US"/>
        </w:rPr>
        <w:t>RLF</w:t>
      </w:r>
      <w:ins w:id="131" w:author="Ali Parichehreh [2]" w:date="2019-08-07T09:32:00Z">
        <w:r w:rsidR="001F5CBC">
          <w:rPr>
            <w:lang w:val="en-US"/>
          </w:rPr>
          <w:t>)</w:t>
        </w:r>
      </w:ins>
      <w:r w:rsidR="00A60D4F">
        <w:rPr>
          <w:lang w:val="en-US"/>
        </w:rPr>
        <w:t xml:space="preserve"> declaration at the UE</w:t>
      </w:r>
      <w:r w:rsidR="00DE37F8" w:rsidRPr="00C24B48">
        <w:rPr>
          <w:lang w:val="en-US"/>
        </w:rPr>
        <w:t xml:space="preserve">. </w:t>
      </w:r>
      <w:r w:rsidR="00530592" w:rsidRPr="00C24B48">
        <w:rPr>
          <w:lang w:val="en-US"/>
        </w:rPr>
        <w:t xml:space="preserve"> </w:t>
      </w:r>
      <w:r w:rsidR="002F6741">
        <w:rPr>
          <w:lang w:val="en-US"/>
        </w:rPr>
        <w:t xml:space="preserve">Some of these </w:t>
      </w:r>
      <w:r w:rsidR="00F0718D">
        <w:rPr>
          <w:lang w:val="en-US"/>
        </w:rPr>
        <w:t>features are listed below.</w:t>
      </w:r>
    </w:p>
    <w:p w14:paraId="2738F17A" w14:textId="77777777" w:rsidR="00284980" w:rsidRPr="00284980" w:rsidRDefault="001953B9">
      <w:pPr>
        <w:pStyle w:val="ListParagraph"/>
        <w:numPr>
          <w:ilvl w:val="0"/>
          <w:numId w:val="28"/>
        </w:numPr>
        <w:jc w:val="both"/>
        <w:rPr>
          <w:highlight w:val="yellow"/>
          <w:lang w:val="en-US"/>
        </w:rPr>
        <w:pPrChange w:id="132" w:author="Ali Parichehreh" w:date="2019-08-14T13:58:00Z">
          <w:pPr>
            <w:pStyle w:val="ListParagraph"/>
            <w:numPr>
              <w:numId w:val="28"/>
            </w:numPr>
            <w:ind w:left="780" w:hanging="360"/>
          </w:pPr>
        </w:pPrChange>
      </w:pPr>
      <w:r w:rsidRPr="00284980">
        <w:rPr>
          <w:highlight w:val="yellow"/>
          <w:lang w:val="en-US"/>
        </w:rPr>
        <w:t>Radio link monitoring (RLM) configuration</w:t>
      </w:r>
    </w:p>
    <w:p w14:paraId="07209215" w14:textId="687D3A78" w:rsidR="00284980" w:rsidRPr="009A6F78" w:rsidRDefault="00284980">
      <w:pPr>
        <w:pStyle w:val="ListParagraph"/>
        <w:numPr>
          <w:ilvl w:val="0"/>
          <w:numId w:val="28"/>
        </w:numPr>
        <w:jc w:val="both"/>
        <w:rPr>
          <w:lang w:val="en-US"/>
          <w:rPrChange w:id="133" w:author="Ali Parichehreh" w:date="2019-08-14T13:03:00Z">
            <w:rPr>
              <w:highlight w:val="yellow"/>
              <w:lang w:val="en-US"/>
            </w:rPr>
          </w:rPrChange>
        </w:rPr>
        <w:pPrChange w:id="134" w:author="Ali Parichehreh" w:date="2019-08-14T13:58:00Z">
          <w:pPr>
            <w:pStyle w:val="ListParagraph"/>
            <w:numPr>
              <w:numId w:val="28"/>
            </w:numPr>
            <w:ind w:left="780" w:hanging="360"/>
          </w:pPr>
        </w:pPrChange>
      </w:pPr>
      <w:r w:rsidRPr="009A6F78">
        <w:rPr>
          <w:lang w:val="en-US"/>
          <w:rPrChange w:id="135" w:author="Ali Parichehreh" w:date="2019-08-14T13:03:00Z">
            <w:rPr>
              <w:highlight w:val="yellow"/>
              <w:lang w:val="en-US"/>
            </w:rPr>
          </w:rPrChange>
        </w:rPr>
        <w:t xml:space="preserve">Beam failure detection (BFD) </w:t>
      </w:r>
    </w:p>
    <w:p w14:paraId="5011F937" w14:textId="0B3151DD" w:rsidR="001953B9" w:rsidRPr="00284980" w:rsidRDefault="00284980">
      <w:pPr>
        <w:pStyle w:val="ListParagraph"/>
        <w:numPr>
          <w:ilvl w:val="0"/>
          <w:numId w:val="28"/>
        </w:numPr>
        <w:jc w:val="both"/>
        <w:rPr>
          <w:lang w:val="en-US"/>
        </w:rPr>
        <w:pPrChange w:id="136" w:author="Ali Parichehreh" w:date="2019-08-14T13:58:00Z">
          <w:pPr>
            <w:pStyle w:val="ListParagraph"/>
            <w:numPr>
              <w:numId w:val="28"/>
            </w:numPr>
            <w:ind w:left="780" w:hanging="360"/>
          </w:pPr>
        </w:pPrChange>
      </w:pPr>
      <w:r>
        <w:rPr>
          <w:lang w:val="en-US"/>
        </w:rPr>
        <w:t>Beam failure recovery (BFR) configuration</w:t>
      </w:r>
    </w:p>
    <w:p w14:paraId="1B906F00" w14:textId="59348CFF" w:rsidR="00530592" w:rsidRDefault="0033656D">
      <w:pPr>
        <w:pStyle w:val="ListParagraph"/>
        <w:numPr>
          <w:ilvl w:val="0"/>
          <w:numId w:val="28"/>
        </w:numPr>
        <w:jc w:val="both"/>
        <w:rPr>
          <w:lang w:val="en-US"/>
        </w:rPr>
        <w:pPrChange w:id="137" w:author="Ali Parichehreh" w:date="2019-08-14T13:58:00Z">
          <w:pPr>
            <w:pStyle w:val="ListParagraph"/>
            <w:numPr>
              <w:numId w:val="28"/>
            </w:numPr>
            <w:ind w:left="780" w:hanging="360"/>
          </w:pPr>
        </w:pPrChange>
      </w:pPr>
      <w:r>
        <w:rPr>
          <w:lang w:val="en-US"/>
        </w:rPr>
        <w:t>Cell quality derivation parameters</w:t>
      </w:r>
    </w:p>
    <w:p w14:paraId="77128B73" w14:textId="5F4ED73B" w:rsidR="0032342E" w:rsidRPr="0032342E" w:rsidRDefault="0032342E">
      <w:pPr>
        <w:pStyle w:val="ListParagraph"/>
        <w:numPr>
          <w:ilvl w:val="0"/>
          <w:numId w:val="28"/>
        </w:numPr>
        <w:jc w:val="both"/>
        <w:rPr>
          <w:lang w:val="en-US"/>
        </w:rPr>
        <w:pPrChange w:id="138" w:author="Ali Parichehreh" w:date="2019-08-14T13:58:00Z">
          <w:pPr>
            <w:pStyle w:val="ListParagraph"/>
            <w:numPr>
              <w:numId w:val="28"/>
            </w:numPr>
            <w:ind w:left="780" w:hanging="360"/>
          </w:pPr>
        </w:pPrChange>
      </w:pPr>
      <w:r>
        <w:rPr>
          <w:lang w:val="en-US"/>
        </w:rPr>
        <w:t>Beam based random access allocation</w:t>
      </w:r>
    </w:p>
    <w:p w14:paraId="7B35A565" w14:textId="136FD5BE" w:rsidR="00F0718D" w:rsidRPr="00A51213" w:rsidRDefault="00A51213">
      <w:pPr>
        <w:jc w:val="both"/>
        <w:rPr>
          <w:lang w:val="en-US"/>
        </w:rPr>
        <w:pPrChange w:id="139" w:author="Ali Parichehreh" w:date="2019-08-14T13:58:00Z">
          <w:pPr/>
        </w:pPrChange>
      </w:pPr>
      <w:del w:id="140" w:author="Pablo Soldati" w:date="2019-08-15T15:11:00Z">
        <w:r w:rsidRPr="00A51213" w:rsidDel="001C1265">
          <w:rPr>
            <w:lang w:val="en-US"/>
          </w:rPr>
          <w:delText>In the sections</w:delText>
        </w:r>
        <w:r w:rsidDel="001C1265">
          <w:rPr>
            <w:lang w:val="en-US"/>
          </w:rPr>
          <w:delText xml:space="preserve"> below</w:delText>
        </w:r>
      </w:del>
      <w:ins w:id="141" w:author="Pablo Soldati" w:date="2019-08-15T15:11:00Z">
        <w:r w:rsidR="001C1265">
          <w:rPr>
            <w:lang w:val="en-US"/>
          </w:rPr>
          <w:t>Hereafter</w:t>
        </w:r>
      </w:ins>
      <w:r>
        <w:rPr>
          <w:lang w:val="en-US"/>
        </w:rPr>
        <w:t xml:space="preserve">, </w:t>
      </w:r>
      <w:r w:rsidR="00FE7EEF">
        <w:rPr>
          <w:lang w:val="en-US"/>
        </w:rPr>
        <w:t>we analyze</w:t>
      </w:r>
      <w:r w:rsidR="00FD6F91">
        <w:rPr>
          <w:lang w:val="en-US"/>
        </w:rPr>
        <w:t xml:space="preserve"> the </w:t>
      </w:r>
      <w:r w:rsidR="0023078F">
        <w:rPr>
          <w:lang w:val="en-US"/>
        </w:rPr>
        <w:t>RLM</w:t>
      </w:r>
      <w:r w:rsidR="00BC7D12">
        <w:rPr>
          <w:lang w:val="en-US"/>
        </w:rPr>
        <w:t xml:space="preserve"> </w:t>
      </w:r>
      <w:ins w:id="142" w:author="Ali Parichehreh [2]" w:date="2019-08-14T13:04:00Z">
        <w:r w:rsidR="003415E8">
          <w:rPr>
            <w:lang w:val="en-US"/>
          </w:rPr>
          <w:t xml:space="preserve">configuration </w:t>
        </w:r>
      </w:ins>
      <w:del w:id="143" w:author="Ali Parichehreh [2]" w:date="2019-08-14T13:04:00Z">
        <w:r w:rsidR="00BC7D12" w:rsidDel="003415E8">
          <w:rPr>
            <w:lang w:val="en-US"/>
          </w:rPr>
          <w:delText>and BFD</w:delText>
        </w:r>
        <w:r w:rsidR="00612E11" w:rsidDel="003415E8">
          <w:rPr>
            <w:lang w:val="en-US"/>
          </w:rPr>
          <w:delText xml:space="preserve"> </w:delText>
        </w:r>
      </w:del>
      <w:r w:rsidR="0032342E">
        <w:rPr>
          <w:lang w:val="en-US"/>
        </w:rPr>
        <w:t xml:space="preserve">and </w:t>
      </w:r>
      <w:r w:rsidR="00DA5B1E">
        <w:rPr>
          <w:lang w:val="en-US"/>
        </w:rPr>
        <w:t xml:space="preserve">discuss </w:t>
      </w:r>
      <w:r w:rsidR="0032342E">
        <w:rPr>
          <w:lang w:val="en-US"/>
        </w:rPr>
        <w:t xml:space="preserve">use cases </w:t>
      </w:r>
      <w:r w:rsidR="00FD6F91">
        <w:rPr>
          <w:lang w:val="en-US"/>
        </w:rPr>
        <w:t xml:space="preserve">wherein </w:t>
      </w:r>
      <w:r w:rsidR="00361C42">
        <w:rPr>
          <w:lang w:val="en-US"/>
        </w:rPr>
        <w:t xml:space="preserve">measurements </w:t>
      </w:r>
      <w:r w:rsidR="000603B7">
        <w:rPr>
          <w:lang w:val="en-US"/>
        </w:rPr>
        <w:t>included in RLF reports</w:t>
      </w:r>
      <w:ins w:id="144" w:author="Ali Parichehreh [2]" w:date="2019-08-07T09:28:00Z">
        <w:r w:rsidR="00F102CE">
          <w:rPr>
            <w:lang w:val="en-US"/>
          </w:rPr>
          <w:t xml:space="preserve"> [1]</w:t>
        </w:r>
      </w:ins>
      <w:r w:rsidR="000603B7">
        <w:rPr>
          <w:lang w:val="en-US"/>
        </w:rPr>
        <w:t xml:space="preserve"> </w:t>
      </w:r>
      <w:r w:rsidR="00361C42">
        <w:rPr>
          <w:lang w:val="en-US"/>
        </w:rPr>
        <w:t>could b</w:t>
      </w:r>
      <w:r w:rsidR="00CB3BED">
        <w:rPr>
          <w:lang w:val="en-US"/>
        </w:rPr>
        <w:t xml:space="preserve">e </w:t>
      </w:r>
      <w:r w:rsidR="00612E11">
        <w:rPr>
          <w:lang w:val="en-US"/>
        </w:rPr>
        <w:t>leveraged</w:t>
      </w:r>
      <w:r w:rsidR="00CB3BED">
        <w:rPr>
          <w:lang w:val="en-US"/>
        </w:rPr>
        <w:t xml:space="preserve"> to enhance</w:t>
      </w:r>
      <w:r w:rsidR="009502D5">
        <w:rPr>
          <w:lang w:val="en-US"/>
        </w:rPr>
        <w:t xml:space="preserve"> the</w:t>
      </w:r>
      <w:r w:rsidR="0023078F">
        <w:rPr>
          <w:lang w:val="en-US"/>
        </w:rPr>
        <w:t xml:space="preserve"> RLM</w:t>
      </w:r>
      <w:del w:id="145" w:author="Ali Parichehreh [2]" w:date="2019-08-14T13:04:00Z">
        <w:r w:rsidR="00BC7D12" w:rsidDel="003415E8">
          <w:rPr>
            <w:lang w:val="en-US"/>
          </w:rPr>
          <w:delText xml:space="preserve"> and BFD</w:delText>
        </w:r>
      </w:del>
      <w:r w:rsidR="00613710">
        <w:rPr>
          <w:lang w:val="en-US"/>
        </w:rPr>
        <w:t xml:space="preserve"> function</w:t>
      </w:r>
      <w:r w:rsidR="0023078F">
        <w:rPr>
          <w:lang w:val="en-US"/>
        </w:rPr>
        <w:t>ality</w:t>
      </w:r>
      <w:r w:rsidR="00613710">
        <w:rPr>
          <w:lang w:val="en-US"/>
        </w:rPr>
        <w:t xml:space="preserve"> </w:t>
      </w:r>
      <w:r w:rsidR="00CB3BED">
        <w:rPr>
          <w:lang w:val="en-US"/>
        </w:rPr>
        <w:t>in NR</w:t>
      </w:r>
      <w:r w:rsidR="00612E11">
        <w:rPr>
          <w:lang w:val="en-US"/>
        </w:rPr>
        <w:t xml:space="preserve"> via optimizing </w:t>
      </w:r>
      <w:ins w:id="146" w:author="Ali Parichehreh [2]" w:date="2019-08-14T13:04:00Z">
        <w:r w:rsidR="003415E8">
          <w:rPr>
            <w:lang w:val="en-US"/>
          </w:rPr>
          <w:t>its</w:t>
        </w:r>
      </w:ins>
      <w:del w:id="147" w:author="Ali Parichehreh [2]" w:date="2019-08-14T13:04:00Z">
        <w:r w:rsidR="00612E11" w:rsidDel="003415E8">
          <w:rPr>
            <w:lang w:val="en-US"/>
          </w:rPr>
          <w:delText>the</w:delText>
        </w:r>
        <w:r w:rsidR="00BC7D12" w:rsidDel="003415E8">
          <w:rPr>
            <w:lang w:val="en-US"/>
          </w:rPr>
          <w:delText>ir</w:delText>
        </w:r>
      </w:del>
      <w:r w:rsidR="009E6382">
        <w:rPr>
          <w:lang w:val="en-US"/>
        </w:rPr>
        <w:t xml:space="preserve"> </w:t>
      </w:r>
      <w:r w:rsidR="00DA5B1E">
        <w:rPr>
          <w:lang w:val="en-US"/>
        </w:rPr>
        <w:t>configuration parameters</w:t>
      </w:r>
      <w:ins w:id="148" w:author="Pablo Soldati" w:date="2019-08-15T15:10:00Z">
        <w:r w:rsidR="001C1265">
          <w:rPr>
            <w:lang w:val="en-US"/>
          </w:rPr>
          <w:t>. This</w:t>
        </w:r>
      </w:ins>
      <w:r w:rsidR="00871840">
        <w:rPr>
          <w:lang w:val="en-US"/>
        </w:rPr>
        <w:t xml:space="preserve"> </w:t>
      </w:r>
      <w:del w:id="149" w:author="Pablo Soldati" w:date="2019-08-15T15:10:00Z">
        <w:r w:rsidR="00871840" w:rsidDel="001C1265">
          <w:rPr>
            <w:lang w:val="en-US"/>
          </w:rPr>
          <w:delText xml:space="preserve">which </w:delText>
        </w:r>
      </w:del>
      <w:r w:rsidR="00871840">
        <w:rPr>
          <w:lang w:val="en-US"/>
        </w:rPr>
        <w:t>helps re</w:t>
      </w:r>
      <w:r w:rsidR="00354E4D">
        <w:rPr>
          <w:lang w:val="en-US"/>
        </w:rPr>
        <w:t>d</w:t>
      </w:r>
      <w:r w:rsidR="00871840">
        <w:rPr>
          <w:lang w:val="en-US"/>
        </w:rPr>
        <w:t>u</w:t>
      </w:r>
      <w:r w:rsidR="00354E4D">
        <w:rPr>
          <w:lang w:val="en-US"/>
        </w:rPr>
        <w:t>c</w:t>
      </w:r>
      <w:r w:rsidR="00871840">
        <w:rPr>
          <w:lang w:val="en-US"/>
        </w:rPr>
        <w:t xml:space="preserve">ing the number of RLF happening due to the </w:t>
      </w:r>
      <w:ins w:id="150" w:author="Ali Parichehreh [2]" w:date="2019-08-14T13:04:00Z">
        <w:r w:rsidR="009D4ECD">
          <w:rPr>
            <w:lang w:val="en-US"/>
          </w:rPr>
          <w:t>wrong</w:t>
        </w:r>
      </w:ins>
      <w:del w:id="151" w:author="Ali Parichehreh [2]" w:date="2019-08-14T13:04:00Z">
        <w:r w:rsidR="00871840" w:rsidDel="009D4ECD">
          <w:rPr>
            <w:lang w:val="en-US"/>
          </w:rPr>
          <w:delText>misconfiguration of resources for</w:delText>
        </w:r>
      </w:del>
      <w:r w:rsidR="00871840">
        <w:rPr>
          <w:lang w:val="en-US"/>
        </w:rPr>
        <w:t xml:space="preserve"> RL</w:t>
      </w:r>
      <w:ins w:id="152" w:author="Ali Parichehreh [2]" w:date="2019-08-14T13:04:00Z">
        <w:r w:rsidR="003415E8">
          <w:rPr>
            <w:lang w:val="en-US"/>
          </w:rPr>
          <w:t>M</w:t>
        </w:r>
      </w:ins>
      <w:del w:id="153" w:author="Ali Parichehreh [2]" w:date="2019-08-14T13:04:00Z">
        <w:r w:rsidR="00871840" w:rsidDel="003415E8">
          <w:rPr>
            <w:lang w:val="en-US"/>
          </w:rPr>
          <w:delText>M and BFD</w:delText>
        </w:r>
      </w:del>
      <w:ins w:id="154" w:author="Ali Parichehreh [2]" w:date="2019-08-14T13:05:00Z">
        <w:r w:rsidR="009D4ECD">
          <w:rPr>
            <w:lang w:val="en-US"/>
          </w:rPr>
          <w:t xml:space="preserve"> configuration</w:t>
        </w:r>
      </w:ins>
      <w:del w:id="155" w:author="Ali Parichehreh [2]" w:date="2019-08-14T13:05:00Z">
        <w:r w:rsidR="00A85DFF" w:rsidDel="009D4ECD">
          <w:rPr>
            <w:lang w:val="en-US"/>
          </w:rPr>
          <w:delText xml:space="preserve"> </w:delText>
        </w:r>
      </w:del>
      <w:del w:id="156" w:author="Ali Parichehreh [2]" w:date="2019-08-14T13:04:00Z">
        <w:r w:rsidR="00A85DFF" w:rsidDel="009D4ECD">
          <w:rPr>
            <w:lang w:val="en-US"/>
          </w:rPr>
          <w:delText>purpose</w:delText>
        </w:r>
      </w:del>
      <w:r w:rsidR="00A85DFF">
        <w:rPr>
          <w:lang w:val="en-US"/>
        </w:rPr>
        <w:t>.</w:t>
      </w:r>
      <w:ins w:id="157" w:author="Ali Parichehreh [2]" w:date="2019-08-07T09:29:00Z">
        <w:r w:rsidR="008D55BF">
          <w:rPr>
            <w:lang w:val="en-US"/>
          </w:rPr>
          <w:t xml:space="preserve"> </w:t>
        </w:r>
        <w:del w:id="158" w:author="Pablo Soldati" w:date="2019-08-15T15:11:00Z">
          <w:r w:rsidR="008D55BF" w:rsidDel="001C1265">
            <w:rPr>
              <w:lang w:val="en-US"/>
            </w:rPr>
            <w:delText>In addition</w:delText>
          </w:r>
        </w:del>
      </w:ins>
      <w:ins w:id="159" w:author="Ali Parichehreh [2]" w:date="2019-08-07T10:50:00Z">
        <w:del w:id="160" w:author="Pablo Soldati" w:date="2019-08-15T15:11:00Z">
          <w:r w:rsidR="00924CA6" w:rsidDel="001C1265">
            <w:rPr>
              <w:lang w:val="en-US"/>
            </w:rPr>
            <w:delText>,</w:delText>
          </w:r>
        </w:del>
      </w:ins>
      <w:ins w:id="161" w:author="Ali Parichehreh [2]" w:date="2019-08-07T09:29:00Z">
        <w:del w:id="162" w:author="Pablo Soldati" w:date="2019-08-15T15:11:00Z">
          <w:r w:rsidR="008D55BF" w:rsidDel="001C1265">
            <w:rPr>
              <w:lang w:val="en-US"/>
            </w:rPr>
            <w:delText xml:space="preserve"> w</w:delText>
          </w:r>
        </w:del>
      </w:ins>
      <w:ins w:id="163" w:author="Pablo Soldati" w:date="2019-08-15T15:11:00Z">
        <w:r w:rsidR="001C1265">
          <w:rPr>
            <w:lang w:val="en-US"/>
          </w:rPr>
          <w:t>W</w:t>
        </w:r>
      </w:ins>
      <w:ins w:id="164" w:author="Ali Parichehreh [2]" w:date="2019-08-07T09:29:00Z">
        <w:r w:rsidR="008D55BF">
          <w:rPr>
            <w:lang w:val="en-US"/>
          </w:rPr>
          <w:t xml:space="preserve">e </w:t>
        </w:r>
      </w:ins>
      <w:ins w:id="165" w:author="Pablo Soldati" w:date="2019-08-15T15:11:00Z">
        <w:r w:rsidR="001C1265">
          <w:rPr>
            <w:lang w:val="en-US"/>
          </w:rPr>
          <w:t xml:space="preserve">further </w:t>
        </w:r>
      </w:ins>
      <w:ins w:id="166" w:author="Ali Parichehreh [2]" w:date="2019-08-07T09:29:00Z">
        <w:r w:rsidR="008D55BF">
          <w:rPr>
            <w:lang w:val="en-US"/>
          </w:rPr>
          <w:t xml:space="preserve">discuss how such </w:t>
        </w:r>
      </w:ins>
      <w:ins w:id="167" w:author="Ali Parichehreh [2]" w:date="2019-08-14T13:06:00Z">
        <w:r w:rsidR="00086A51">
          <w:rPr>
            <w:lang w:val="en-US"/>
          </w:rPr>
          <w:t xml:space="preserve">wrong </w:t>
        </w:r>
      </w:ins>
      <w:ins w:id="168" w:author="Ali Parichehreh [2]" w:date="2019-08-07T09:29:00Z">
        <w:r w:rsidR="008D55BF">
          <w:rPr>
            <w:lang w:val="en-US"/>
          </w:rPr>
          <w:t xml:space="preserve">configurations may cause wrong classification of </w:t>
        </w:r>
      </w:ins>
      <w:ins w:id="169" w:author="Ali Parichehreh [2]" w:date="2019-08-07T09:30:00Z">
        <w:r w:rsidR="008D55BF">
          <w:rPr>
            <w:lang w:val="en-US"/>
          </w:rPr>
          <w:t>RLF at the time of handover.</w:t>
        </w:r>
      </w:ins>
    </w:p>
    <w:p w14:paraId="59BB8D82" w14:textId="4D7F2E1B" w:rsidR="001A6A5E" w:rsidRDefault="003F700D" w:rsidP="005E6523">
      <w:pPr>
        <w:pStyle w:val="Heading2"/>
        <w:rPr>
          <w:lang w:val="en-US"/>
        </w:rPr>
      </w:pPr>
      <w:r>
        <w:rPr>
          <w:lang w:val="en-US"/>
        </w:rPr>
        <w:t xml:space="preserve">RLM </w:t>
      </w:r>
      <w:del w:id="170" w:author="Ali Parichehreh [2]" w:date="2019-08-07T16:02:00Z">
        <w:r w:rsidR="00717382" w:rsidDel="00C873C5">
          <w:rPr>
            <w:lang w:val="en-US"/>
          </w:rPr>
          <w:delText xml:space="preserve">and BFD </w:delText>
        </w:r>
      </w:del>
      <w:r>
        <w:rPr>
          <w:lang w:val="en-US"/>
        </w:rPr>
        <w:t>resource configuration</w:t>
      </w:r>
      <w:del w:id="171" w:author="Ali Parichehreh [2]" w:date="2019-08-07T16:03:00Z">
        <w:r w:rsidDel="00C873C5">
          <w:rPr>
            <w:lang w:val="en-US"/>
          </w:rPr>
          <w:delText>s</w:delText>
        </w:r>
      </w:del>
    </w:p>
    <w:p w14:paraId="1B16825B" w14:textId="0DA15B98" w:rsidR="00717382" w:rsidRPr="0091338F" w:rsidDel="00E9458F" w:rsidRDefault="00717382">
      <w:pPr>
        <w:pStyle w:val="BodyText"/>
        <w:jc w:val="both"/>
        <w:rPr>
          <w:del w:id="172" w:author="Ali Parichehreh [2]" w:date="2019-08-14T13:11:00Z"/>
          <w:lang w:val="en-GB"/>
          <w:rPrChange w:id="173" w:author="Ali Parichehreh" w:date="2019-08-07T15:30:00Z">
            <w:rPr>
              <w:del w:id="174" w:author="Ali Parichehreh [2]" w:date="2019-08-14T13:11:00Z"/>
            </w:rPr>
          </w:rPrChange>
        </w:rPr>
        <w:pPrChange w:id="175" w:author="Ali Parichehreh" w:date="2019-08-14T13:16:00Z">
          <w:pPr>
            <w:pStyle w:val="BodyText"/>
          </w:pPr>
        </w:pPrChange>
      </w:pPr>
      <w:del w:id="176" w:author="Ali Parichehreh [2]" w:date="2019-08-07T16:03:00Z">
        <w:r w:rsidRPr="0091338F" w:rsidDel="004F7A12">
          <w:rPr>
            <w:lang w:val="en-GB"/>
            <w:rPrChange w:id="177" w:author="Ali Parichehreh" w:date="2019-08-07T15:30:00Z">
              <w:rPr/>
            </w:rPrChange>
          </w:rPr>
          <w:delText xml:space="preserve">Beam failure detection and radio link monitoring (RLM) are related to beam management. </w:delText>
        </w:r>
      </w:del>
      <w:ins w:id="178" w:author="Ali Parichehreh [2]" w:date="2019-08-07T09:30:00Z">
        <w:r w:rsidR="008D55BF" w:rsidRPr="0091338F">
          <w:rPr>
            <w:lang w:val="en-GB"/>
            <w:rPrChange w:id="179" w:author="Ali Parichehreh" w:date="2019-08-07T15:30:00Z">
              <w:rPr/>
            </w:rPrChange>
          </w:rPr>
          <w:t>RLM</w:t>
        </w:r>
      </w:ins>
      <w:del w:id="180" w:author="Ali Parichehreh [2]" w:date="2019-08-07T09:30:00Z">
        <w:r w:rsidRPr="0091338F" w:rsidDel="008D55BF">
          <w:rPr>
            <w:lang w:val="en-GB"/>
            <w:rPrChange w:id="181" w:author="Ali Parichehreh" w:date="2019-08-07T15:30:00Z">
              <w:rPr/>
            </w:rPrChange>
          </w:rPr>
          <w:delText>Radio link monitoring</w:delText>
        </w:r>
      </w:del>
      <w:r w:rsidRPr="0091338F">
        <w:rPr>
          <w:lang w:val="en-GB"/>
          <w:rPrChange w:id="182" w:author="Ali Parichehreh" w:date="2019-08-07T15:30:00Z">
            <w:rPr/>
          </w:rPrChange>
        </w:rPr>
        <w:t xml:space="preserve"> is a well-known procedure from LTE</w:t>
      </w:r>
      <w:ins w:id="183" w:author="Ali Parichehreh [2]" w:date="2019-08-07T16:03:00Z">
        <w:r w:rsidR="004F7A12">
          <w:rPr>
            <w:lang w:val="en-GB"/>
          </w:rPr>
          <w:t xml:space="preserve"> </w:t>
        </w:r>
        <w:r w:rsidR="004F7A12" w:rsidRPr="00737673">
          <w:rPr>
            <w:lang w:val="en-GB"/>
          </w:rPr>
          <w:t>related to beam management</w:t>
        </w:r>
      </w:ins>
      <w:r w:rsidRPr="0091338F">
        <w:rPr>
          <w:lang w:val="en-GB"/>
          <w:rPrChange w:id="184" w:author="Ali Parichehreh" w:date="2019-08-07T15:30:00Z">
            <w:rPr/>
          </w:rPrChange>
        </w:rPr>
        <w:t xml:space="preserve">, where the UE is monitoring </w:t>
      </w:r>
      <w:r w:rsidRPr="0091338F">
        <w:rPr>
          <w:lang w:val="en-GB"/>
          <w:rPrChange w:id="185" w:author="Ali Parichehreh" w:date="2019-08-07T15:30:00Z">
            <w:rPr/>
          </w:rPrChange>
        </w:rPr>
        <w:lastRenderedPageBreak/>
        <w:t xml:space="preserve">the quality of its serving cell to determine if the network is unable to reach the UE. In LTE, the UE performs measurements on the CRS, and uses these measurements to estimate what the BLER of PDCCH would be if it were transmitted. In practice, the UE estimates the channel quality, e.g., SINR. The UE then triggers an internal out-of-sync (OOS) event if the BLER of a PDCCH received at this SINR level would be higher than 10%. When the UE has detected a certain number of consecutive OOS indications, the UE starts the T310 timer, and when the T310 expires, the UE declares </w:t>
      </w:r>
      <w:del w:id="186" w:author="Ali Parichehreh [2]" w:date="2019-08-07T09:32:00Z">
        <w:r w:rsidRPr="0091338F" w:rsidDel="005B3BAB">
          <w:rPr>
            <w:lang w:val="en-GB"/>
            <w:rPrChange w:id="187" w:author="Ali Parichehreh" w:date="2019-08-07T15:30:00Z">
              <w:rPr/>
            </w:rPrChange>
          </w:rPr>
          <w:delText>radio link failure (</w:delText>
        </w:r>
      </w:del>
      <w:r w:rsidRPr="0091338F">
        <w:rPr>
          <w:lang w:val="en-GB"/>
          <w:rPrChange w:id="188" w:author="Ali Parichehreh" w:date="2019-08-07T15:30:00Z">
            <w:rPr/>
          </w:rPrChange>
        </w:rPr>
        <w:t>RLF</w:t>
      </w:r>
      <w:del w:id="189" w:author="Ali Parichehreh [2]" w:date="2019-08-07T09:32:00Z">
        <w:r w:rsidRPr="0091338F" w:rsidDel="005B3BAB">
          <w:rPr>
            <w:lang w:val="en-GB"/>
            <w:rPrChange w:id="190" w:author="Ali Parichehreh" w:date="2019-08-07T15:30:00Z">
              <w:rPr/>
            </w:rPrChange>
          </w:rPr>
          <w:delText>)</w:delText>
        </w:r>
      </w:del>
      <w:r w:rsidRPr="0091338F">
        <w:rPr>
          <w:lang w:val="en-GB"/>
          <w:rPrChange w:id="191" w:author="Ali Parichehreh" w:date="2019-08-07T15:30:00Z">
            <w:rPr/>
          </w:rPrChange>
        </w:rPr>
        <w:t xml:space="preserve">. </w:t>
      </w:r>
    </w:p>
    <w:p w14:paraId="3CE2C4F0" w14:textId="1576BC42" w:rsidR="000C1914" w:rsidRPr="00FB6197" w:rsidDel="00847D3D" w:rsidRDefault="00A65454">
      <w:pPr>
        <w:pStyle w:val="BodyText"/>
        <w:jc w:val="both"/>
        <w:rPr>
          <w:ins w:id="192" w:author="Ericsson User" w:date="2019-06-25T16:13:00Z"/>
          <w:del w:id="193" w:author="Ali Parichehreh [2]" w:date="2019-08-14T13:10:00Z"/>
          <w:lang w:val="en-GB"/>
          <w:rPrChange w:id="194" w:author="Ali Parichehreh" w:date="2019-08-07T15:30:00Z">
            <w:rPr>
              <w:ins w:id="195" w:author="Ericsson User" w:date="2019-06-25T16:13:00Z"/>
              <w:del w:id="196" w:author="Ali Parichehreh [2]" w:date="2019-08-14T13:10:00Z"/>
            </w:rPr>
          </w:rPrChange>
        </w:rPr>
        <w:pPrChange w:id="197" w:author="Ali Parichehreh" w:date="2019-08-14T13:16:00Z">
          <w:pPr>
            <w:pStyle w:val="BodyText"/>
          </w:pPr>
        </w:pPrChange>
      </w:pPr>
      <w:del w:id="198" w:author="Ali Parichehreh [2]" w:date="2019-08-14T13:10:00Z">
        <w:r w:rsidRPr="0091338F" w:rsidDel="00847D3D">
          <w:rPr>
            <w:lang w:val="en-GB"/>
            <w:rPrChange w:id="199" w:author="Ali Parichehreh" w:date="2019-08-07T15:30:00Z">
              <w:rPr/>
            </w:rPrChange>
          </w:rPr>
          <w:delText>In NR, and in addition to RLM mechanism,</w:delText>
        </w:r>
      </w:del>
      <w:ins w:id="200" w:author="Ericsson User" w:date="2019-06-25T16:11:00Z">
        <w:del w:id="201" w:author="Ali Parichehreh [2]" w:date="2019-08-14T13:10:00Z">
          <w:r w:rsidR="00F2150C" w:rsidRPr="0091338F" w:rsidDel="00847D3D">
            <w:rPr>
              <w:lang w:val="en-GB"/>
              <w:rPrChange w:id="202" w:author="Ali Parichehreh" w:date="2019-08-07T15:30:00Z">
                <w:rPr/>
              </w:rPrChange>
            </w:rPr>
            <w:delText xml:space="preserve"> a</w:delText>
          </w:r>
        </w:del>
      </w:ins>
      <w:del w:id="203" w:author="Ali Parichehreh [2]" w:date="2019-08-14T13:10:00Z">
        <w:r w:rsidRPr="0091338F" w:rsidDel="00847D3D">
          <w:rPr>
            <w:lang w:val="en-GB"/>
            <w:rPrChange w:id="204" w:author="Ali Parichehreh" w:date="2019-08-07T15:30:00Z">
              <w:rPr/>
            </w:rPrChange>
          </w:rPr>
          <w:delText xml:space="preserve"> new feature aiming to avoid RLF is introduced, so called Beam Failure Recovery (BFD-BFR), which relies on beam selection and random-access procedure. The procedure is assisted by the monitoring procedure called Beam Failure Detection (BFD) that, when it occurs, triggers BFR. BFR is a L1/MAC procedure triggered when the UE is out of beam coverage (or at least out of coverage of a pre-determined set of beams) and UE shall perform autonomous actions to re-gain connectivity with the same cell. </w:delText>
        </w:r>
        <w:r w:rsidRPr="00FB6197" w:rsidDel="00847D3D">
          <w:rPr>
            <w:lang w:val="en-GB"/>
            <w:rPrChange w:id="205" w:author="Ali Parichehreh" w:date="2019-08-07T15:30:00Z">
              <w:rPr/>
            </w:rPrChange>
          </w:rPr>
          <w:delText xml:space="preserve">The UE is configured with BFD resources to be monitored, i.e., a subset of beams </w:delText>
        </w:r>
      </w:del>
      <w:ins w:id="206" w:author="Ericsson User" w:date="2019-06-25T16:13:00Z">
        <w:del w:id="207" w:author="Ali Parichehreh [2]" w:date="2019-08-14T13:10:00Z">
          <w:r w:rsidR="008256D2" w:rsidRPr="00FB6197" w:rsidDel="00847D3D">
            <w:rPr>
              <w:lang w:val="en-GB"/>
              <w:rPrChange w:id="208" w:author="Ali Parichehreh" w:date="2019-08-07T15:30:00Z">
                <w:rPr/>
              </w:rPrChange>
            </w:rPr>
            <w:delText>served by the cell providing coverage to the UE</w:delText>
          </w:r>
        </w:del>
      </w:ins>
      <w:del w:id="209" w:author="Ali Parichehreh [2]" w:date="2019-08-14T13:10:00Z">
        <w:r w:rsidRPr="00FB6197" w:rsidDel="00847D3D">
          <w:rPr>
            <w:lang w:val="en-GB"/>
            <w:rPrChange w:id="210" w:author="Ali Parichehreh" w:date="2019-08-07T15:30:00Z">
              <w:rPr/>
            </w:rPrChange>
          </w:rPr>
          <w:delText>in cell coverage, and BFR resources,</w:delText>
        </w:r>
      </w:del>
      <w:ins w:id="211" w:author="Ericsson User" w:date="2019-06-25T16:13:00Z">
        <w:del w:id="212" w:author="Ali Parichehreh [2]" w:date="2019-08-14T13:10:00Z">
          <w:r w:rsidR="000C1914" w:rsidRPr="00FB6197" w:rsidDel="00847D3D">
            <w:rPr>
              <w:lang w:val="en-GB"/>
              <w:rPrChange w:id="213" w:author="Ali Parichehreh" w:date="2019-08-07T15:30:00Z">
                <w:rPr/>
              </w:rPrChange>
            </w:rPr>
            <w:delText xml:space="preserve"> namely</w:delText>
          </w:r>
        </w:del>
      </w:ins>
      <w:del w:id="214" w:author="Ali Parichehreh [2]" w:date="2019-08-14T13:10:00Z">
        <w:r w:rsidRPr="00FB6197" w:rsidDel="00847D3D">
          <w:rPr>
            <w:lang w:val="en-GB"/>
            <w:rPrChange w:id="215" w:author="Ali Parichehreh" w:date="2019-08-07T15:30:00Z">
              <w:rPr/>
            </w:rPrChange>
          </w:rPr>
          <w:delText xml:space="preserve"> another set of beams in cell coverage. These BFD and BFR resources can be associated to either SSBs or CSI-RSs. </w:delText>
        </w:r>
      </w:del>
    </w:p>
    <w:p w14:paraId="4B2A6F25" w14:textId="1EB9C0FE" w:rsidR="004C15F8" w:rsidDel="00530A6A" w:rsidRDefault="00A65454" w:rsidP="00D11AB3">
      <w:pPr>
        <w:pStyle w:val="BodyText"/>
        <w:jc w:val="both"/>
        <w:rPr>
          <w:del w:id="216" w:author="Ali Parichehreh [2]" w:date="2019-08-14T13:12:00Z"/>
          <w:lang w:val="en-GB"/>
        </w:rPr>
      </w:pPr>
      <w:del w:id="217" w:author="Ali Parichehreh [2]" w:date="2019-08-14T13:10:00Z">
        <w:r w:rsidRPr="00FB6197" w:rsidDel="00E9458F">
          <w:rPr>
            <w:lang w:val="en-GB"/>
            <w:rPrChange w:id="218" w:author="Ali Parichehreh" w:date="2019-08-07T15:30:00Z">
              <w:rPr/>
            </w:rPrChange>
          </w:rPr>
          <w:delText xml:space="preserve">The UE continuously monitors the BFD resources to check if it is still within the coverage of these beams. If the UE is not under the coverage </w:delText>
        </w:r>
      </w:del>
      <w:ins w:id="219" w:author="Ericsson User" w:date="2019-06-25T16:13:00Z">
        <w:del w:id="220" w:author="Ali Parichehreh [2]" w:date="2019-08-14T13:10:00Z">
          <w:r w:rsidR="00E16173" w:rsidRPr="00FB6197" w:rsidDel="00E9458F">
            <w:rPr>
              <w:lang w:val="en-GB"/>
              <w:rPrChange w:id="221" w:author="Ali Parichehreh" w:date="2019-08-07T15:30:00Z">
                <w:rPr/>
              </w:rPrChange>
            </w:rPr>
            <w:delText xml:space="preserve">namely, the UE monitors </w:delText>
          </w:r>
        </w:del>
      </w:ins>
      <w:ins w:id="222" w:author="Ericsson User" w:date="2019-06-25T16:14:00Z">
        <w:del w:id="223" w:author="Ali Parichehreh [2]" w:date="2019-08-14T13:10:00Z">
          <w:r w:rsidR="00E16173" w:rsidRPr="00FB6197" w:rsidDel="00E9458F">
            <w:rPr>
              <w:lang w:val="en-GB"/>
              <w:rPrChange w:id="224" w:author="Ali Parichehreh" w:date="2019-08-07T15:30:00Z">
                <w:rPr/>
              </w:rPrChange>
            </w:rPr>
            <w:delText>beam signals below a pre-</w:delText>
          </w:r>
        </w:del>
        <w:del w:id="225" w:author="Ali Parichehreh [2]" w:date="2019-08-07T09:38:00Z">
          <w:r w:rsidR="00E16173" w:rsidRPr="00FB6197" w:rsidDel="004C63C6">
            <w:rPr>
              <w:lang w:val="en-GB"/>
              <w:rPrChange w:id="226" w:author="Ali Parichehreh" w:date="2019-08-07T15:30:00Z">
                <w:rPr/>
              </w:rPrChange>
            </w:rPr>
            <w:delText>defined</w:delText>
          </w:r>
        </w:del>
      </w:ins>
      <w:del w:id="227" w:author="Ali Parichehreh [2]" w:date="2019-08-07T09:38:00Z">
        <w:r w:rsidRPr="00FB6197" w:rsidDel="004C63C6">
          <w:rPr>
            <w:lang w:val="en-GB"/>
            <w:rPrChange w:id="228" w:author="Ali Parichehreh" w:date="2019-08-07T15:30:00Z">
              <w:rPr/>
            </w:rPrChange>
          </w:rPr>
          <w:delText>(as defined with certain</w:delText>
        </w:r>
      </w:del>
      <w:del w:id="229" w:author="Ali Parichehreh [2]" w:date="2019-08-14T13:10:00Z">
        <w:r w:rsidRPr="00FB6197" w:rsidDel="00E9458F">
          <w:rPr>
            <w:lang w:val="en-GB"/>
            <w:rPrChange w:id="230" w:author="Ali Parichehreh" w:date="2019-08-07T15:30:00Z">
              <w:rPr/>
            </w:rPrChange>
          </w:rPr>
          <w:delText xml:space="preserve"> Qout threshold), the UE performs the beam recovery using the BFR related UL resources. In this way, the UE and the network maintain a set of beams using at least one of which they can reach each other. When the UE fails to reach the network using any of the BFR resources, the UE declares RLF. </w:delText>
        </w:r>
      </w:del>
      <w:ins w:id="231" w:author="Ericsson User" w:date="2019-06-25T16:14:00Z">
        <w:r w:rsidR="00693049" w:rsidRPr="00FB6197">
          <w:rPr>
            <w:lang w:val="en-GB"/>
            <w:rPrChange w:id="232" w:author="Ali Parichehreh" w:date="2019-08-07T15:30:00Z">
              <w:rPr/>
            </w:rPrChange>
          </w:rPr>
          <w:t xml:space="preserve">Hence, triggering of </w:t>
        </w:r>
      </w:ins>
      <w:ins w:id="233" w:author="Ericsson User" w:date="2019-06-25T16:15:00Z">
        <w:r w:rsidR="00693049" w:rsidRPr="00FB6197">
          <w:rPr>
            <w:lang w:val="en-GB"/>
            <w:rPrChange w:id="234" w:author="Ali Parichehreh" w:date="2019-08-07T15:30:00Z">
              <w:rPr/>
            </w:rPrChange>
          </w:rPr>
          <w:t xml:space="preserve">RLF events that may also be connected to mobility, may be due to misconfiguration of </w:t>
        </w:r>
      </w:ins>
      <w:ins w:id="235" w:author="Ali Parichehreh [2]" w:date="2019-08-07T09:40:00Z">
        <w:r w:rsidR="00C807A7" w:rsidRPr="00FB6197">
          <w:rPr>
            <w:lang w:val="en-GB"/>
            <w:rPrChange w:id="236" w:author="Ali Parichehreh" w:date="2019-08-07T15:30:00Z">
              <w:rPr/>
            </w:rPrChange>
          </w:rPr>
          <w:t>RLM</w:t>
        </w:r>
      </w:ins>
      <w:ins w:id="237" w:author="Ericsson User" w:date="2019-06-25T16:15:00Z">
        <w:del w:id="238" w:author="Ali Parichehreh [2]" w:date="2019-08-14T13:11:00Z">
          <w:r w:rsidR="00693049" w:rsidRPr="00FB6197" w:rsidDel="00E9458F">
            <w:rPr>
              <w:lang w:val="en-GB"/>
              <w:rPrChange w:id="239" w:author="Ali Parichehreh" w:date="2019-08-07T15:30:00Z">
                <w:rPr/>
              </w:rPrChange>
            </w:rPr>
            <w:delText>BFD and BFR</w:delText>
          </w:r>
        </w:del>
        <w:r w:rsidR="00693049" w:rsidRPr="00FB6197">
          <w:rPr>
            <w:lang w:val="en-GB"/>
            <w:rPrChange w:id="240" w:author="Ali Parichehreh" w:date="2019-08-07T15:30:00Z">
              <w:rPr/>
            </w:rPrChange>
          </w:rPr>
          <w:t xml:space="preserve"> resources. </w:t>
        </w:r>
      </w:ins>
      <w:ins w:id="241" w:author="Ali Parichehreh [2]" w:date="2019-08-14T13:13:00Z">
        <w:r w:rsidR="0069411A">
          <w:rPr>
            <w:lang w:val="en-GB"/>
          </w:rPr>
          <w:t xml:space="preserve">When radio link failure happens UE initiates re-establishment procedure </w:t>
        </w:r>
      </w:ins>
      <w:ins w:id="242" w:author="Ali Parichehreh [2]" w:date="2019-08-14T13:14:00Z">
        <w:r w:rsidR="0069411A">
          <w:rPr>
            <w:lang w:val="en-GB"/>
          </w:rPr>
          <w:t xml:space="preserve">and </w:t>
        </w:r>
        <w:r w:rsidR="00FD5E47">
          <w:rPr>
            <w:lang w:val="en-GB"/>
          </w:rPr>
          <w:t>select a suitable cell to connect. If the UE de</w:t>
        </w:r>
      </w:ins>
      <w:ins w:id="243" w:author="Ali Parichehreh [2]" w:date="2019-08-14T13:16:00Z">
        <w:r w:rsidR="00D11AB3">
          <w:rPr>
            <w:lang w:val="en-GB"/>
          </w:rPr>
          <w:t>c</w:t>
        </w:r>
      </w:ins>
      <w:ins w:id="244" w:author="Ali Parichehreh [2]" w:date="2019-08-14T13:14:00Z">
        <w:r w:rsidR="00FD5E47">
          <w:rPr>
            <w:lang w:val="en-GB"/>
          </w:rPr>
          <w:t xml:space="preserve">lare the failure at cell boundaries it may re-establish a connection to another cell and this may </w:t>
        </w:r>
      </w:ins>
      <w:r w:rsidR="00395E00">
        <w:rPr>
          <w:lang w:val="en-GB"/>
        </w:rPr>
        <w:t xml:space="preserve">be interpreted by the network as </w:t>
      </w:r>
      <w:ins w:id="245" w:author="Ali Parichehreh [2]" w:date="2019-08-14T13:17:00Z">
        <w:r w:rsidR="00B44559">
          <w:rPr>
            <w:lang w:val="en-GB"/>
          </w:rPr>
          <w:t>Too Early HO, Too Late HO, or HO to Wrong cell</w:t>
        </w:r>
      </w:ins>
      <w:r w:rsidR="00395E00">
        <w:rPr>
          <w:lang w:val="en-GB"/>
        </w:rPr>
        <w:t xml:space="preserve">, while it was simply due to </w:t>
      </w:r>
      <w:r w:rsidR="008F7A59">
        <w:rPr>
          <w:lang w:val="en-GB"/>
        </w:rPr>
        <w:t>misconfiguration in how the UE measurements on its serving cell were set</w:t>
      </w:r>
      <w:ins w:id="246" w:author="Ali Parichehreh [2]" w:date="2019-08-14T13:17:00Z">
        <w:r w:rsidR="00B44559">
          <w:rPr>
            <w:lang w:val="en-GB"/>
          </w:rPr>
          <w:t xml:space="preserve">. </w:t>
        </w:r>
      </w:ins>
      <w:ins w:id="247" w:author="Ali Parichehreh [2]" w:date="2019-08-14T13:14:00Z">
        <w:r w:rsidR="00FD5E47">
          <w:rPr>
            <w:lang w:val="en-GB"/>
          </w:rPr>
          <w:t xml:space="preserve"> </w:t>
        </w:r>
      </w:ins>
      <w:ins w:id="248" w:author="Ericsson User" w:date="2019-06-25T16:15:00Z">
        <w:r w:rsidR="005C01B3" w:rsidRPr="00FB6197">
          <w:rPr>
            <w:lang w:val="en-GB"/>
            <w:rPrChange w:id="249" w:author="Ali Parichehreh" w:date="2019-08-07T15:30:00Z">
              <w:rPr/>
            </w:rPrChange>
          </w:rPr>
          <w:t>For this reason</w:t>
        </w:r>
      </w:ins>
      <w:ins w:id="250" w:author="Ali Parichehreh [2]" w:date="2019-08-07T09:40:00Z">
        <w:r w:rsidR="00C807A7" w:rsidRPr="00FB6197">
          <w:rPr>
            <w:lang w:val="en-GB"/>
            <w:rPrChange w:id="251" w:author="Ali Parichehreh" w:date="2019-08-07T15:30:00Z">
              <w:rPr/>
            </w:rPrChange>
          </w:rPr>
          <w:t>, RLM</w:t>
        </w:r>
      </w:ins>
      <w:ins w:id="252" w:author="Ericsson User" w:date="2019-06-25T16:15:00Z">
        <w:r w:rsidR="005C01B3" w:rsidRPr="00FB6197">
          <w:rPr>
            <w:lang w:val="en-GB"/>
            <w:rPrChange w:id="253" w:author="Ali Parichehreh" w:date="2019-08-07T15:30:00Z">
              <w:rPr/>
            </w:rPrChange>
          </w:rPr>
          <w:t xml:space="preserve"> </w:t>
        </w:r>
        <w:del w:id="254" w:author="Ali Parichehreh [2]" w:date="2019-08-14T13:11:00Z">
          <w:r w:rsidR="005C01B3" w:rsidRPr="00FB6197" w:rsidDel="00E9458F">
            <w:rPr>
              <w:lang w:val="en-GB"/>
              <w:rPrChange w:id="255" w:author="Ali Parichehreh" w:date="2019-08-07T15:30:00Z">
                <w:rPr/>
              </w:rPrChange>
            </w:rPr>
            <w:delText xml:space="preserve">BFD and BFR </w:delText>
          </w:r>
        </w:del>
        <w:r w:rsidR="005C01B3" w:rsidRPr="00FB6197">
          <w:rPr>
            <w:lang w:val="en-GB"/>
            <w:rPrChange w:id="256" w:author="Ali Parichehreh" w:date="2019-08-07T15:30:00Z">
              <w:rPr/>
            </w:rPrChange>
          </w:rPr>
          <w:t>process</w:t>
        </w:r>
        <w:del w:id="257" w:author="Ali Parichehreh [2]" w:date="2019-08-14T13:11:00Z">
          <w:r w:rsidR="005C01B3" w:rsidRPr="00FB6197" w:rsidDel="00E9458F">
            <w:rPr>
              <w:lang w:val="en-GB"/>
              <w:rPrChange w:id="258" w:author="Ali Parichehreh" w:date="2019-08-07T15:30:00Z">
                <w:rPr/>
              </w:rPrChange>
            </w:rPr>
            <w:delText>es</w:delText>
          </w:r>
        </w:del>
        <w:r w:rsidR="005C01B3" w:rsidRPr="00FB6197">
          <w:rPr>
            <w:lang w:val="en-GB"/>
            <w:rPrChange w:id="259" w:author="Ali Parichehreh" w:date="2019-08-07T15:30:00Z">
              <w:rPr/>
            </w:rPrChange>
          </w:rPr>
          <w:t xml:space="preserve"> should be considered as part of the MRO optimisation.</w:t>
        </w:r>
      </w:ins>
      <w:ins w:id="260" w:author="Ali Parichehreh [2]" w:date="2019-08-14T13:12:00Z">
        <w:r w:rsidR="009277E3">
          <w:rPr>
            <w:lang w:val="en-GB"/>
          </w:rPr>
          <w:t xml:space="preserve"> </w:t>
        </w:r>
      </w:ins>
    </w:p>
    <w:p w14:paraId="264A290C" w14:textId="7965A2FB" w:rsidR="00A65454" w:rsidRPr="00FB6197" w:rsidRDefault="00A65454">
      <w:pPr>
        <w:pStyle w:val="BodyText"/>
        <w:jc w:val="both"/>
        <w:rPr>
          <w:lang w:val="en-GB"/>
          <w:rPrChange w:id="261" w:author="Ali Parichehreh" w:date="2019-08-07T15:30:00Z">
            <w:rPr/>
          </w:rPrChange>
        </w:rPr>
        <w:pPrChange w:id="262" w:author="Ali Parichehreh" w:date="2019-08-14T13:16:00Z">
          <w:pPr>
            <w:pStyle w:val="BodyText"/>
          </w:pPr>
        </w:pPrChange>
      </w:pPr>
      <w:r w:rsidRPr="00FB6197">
        <w:rPr>
          <w:lang w:val="en-GB"/>
          <w:rPrChange w:id="263" w:author="Ali Parichehreh" w:date="2019-08-07T15:30:00Z">
            <w:rPr/>
          </w:rPrChange>
        </w:rPr>
        <w:t xml:space="preserve">In NR </w:t>
      </w:r>
      <w:r w:rsidR="00031C81" w:rsidRPr="00FB6197">
        <w:rPr>
          <w:lang w:val="en-GB"/>
          <w:rPrChange w:id="264" w:author="Ali Parichehreh" w:date="2019-08-07T15:30:00Z">
            <w:rPr/>
          </w:rPrChange>
        </w:rPr>
        <w:t>as specified in TS 3</w:t>
      </w:r>
      <w:r w:rsidR="00F57EDD" w:rsidRPr="00FB6197">
        <w:rPr>
          <w:lang w:val="en-GB"/>
          <w:rPrChange w:id="265" w:author="Ali Parichehreh" w:date="2019-08-07T15:30:00Z">
            <w:rPr/>
          </w:rPrChange>
        </w:rPr>
        <w:t xml:space="preserve">8.331 [2] </w:t>
      </w:r>
      <w:r w:rsidRPr="00FB6197">
        <w:rPr>
          <w:lang w:val="en-GB"/>
          <w:rPrChange w:id="266" w:author="Ali Parichehreh" w:date="2019-08-07T15:30:00Z">
            <w:rPr/>
          </w:rPrChange>
        </w:rPr>
        <w:t xml:space="preserve">failure detection resources are configured as part of </w:t>
      </w:r>
      <w:r w:rsidRPr="00FB6197">
        <w:rPr>
          <w:i/>
          <w:lang w:val="en-GB"/>
          <w:rPrChange w:id="267" w:author="Ali Parichehreh" w:date="2019-08-07T15:30:00Z">
            <w:rPr>
              <w:i/>
            </w:rPr>
          </w:rPrChange>
        </w:rPr>
        <w:t>RadioLinkMonitoringConfig</w:t>
      </w:r>
      <w:r w:rsidRPr="00FB6197">
        <w:rPr>
          <w:lang w:val="en-GB"/>
          <w:rPrChange w:id="268" w:author="Ali Parichehreh" w:date="2019-08-07T15:30:00Z">
            <w:rPr/>
          </w:rPrChange>
        </w:rPr>
        <w:t xml:space="preserve"> as shown in Figure 1. </w:t>
      </w:r>
    </w:p>
    <w:p w14:paraId="4D9ACA27" w14:textId="77777777" w:rsidR="00861077" w:rsidRPr="00A470D9" w:rsidRDefault="00861077" w:rsidP="00861077">
      <w:pPr>
        <w:pStyle w:val="PL"/>
        <w:rPr>
          <w:color w:val="808080"/>
        </w:rPr>
      </w:pPr>
      <w:r w:rsidRPr="00A470D9">
        <w:rPr>
          <w:color w:val="808080"/>
        </w:rPr>
        <w:t>-- ASN1START</w:t>
      </w:r>
    </w:p>
    <w:p w14:paraId="464A1AC0" w14:textId="77777777" w:rsidR="00861077" w:rsidRPr="00A470D9" w:rsidRDefault="00861077" w:rsidP="00861077">
      <w:pPr>
        <w:pStyle w:val="PL"/>
        <w:rPr>
          <w:color w:val="808080"/>
        </w:rPr>
      </w:pPr>
      <w:r w:rsidRPr="00A470D9">
        <w:rPr>
          <w:color w:val="808080"/>
        </w:rPr>
        <w:t>-- TAG-RADIOLINKMONITORINGCONFIG-START</w:t>
      </w:r>
    </w:p>
    <w:p w14:paraId="23F116C3" w14:textId="77777777" w:rsidR="00861077" w:rsidRPr="00A470D9" w:rsidRDefault="00861077" w:rsidP="00861077">
      <w:pPr>
        <w:pStyle w:val="PL"/>
      </w:pPr>
    </w:p>
    <w:p w14:paraId="7302F69A" w14:textId="77777777" w:rsidR="00861077" w:rsidRPr="00A470D9" w:rsidRDefault="00861077" w:rsidP="00861077">
      <w:pPr>
        <w:pStyle w:val="PL"/>
      </w:pPr>
      <w:r w:rsidRPr="00A470D9">
        <w:t xml:space="preserve">RadioLinkMonitoringConfig ::=       </w:t>
      </w:r>
      <w:r w:rsidRPr="00A470D9">
        <w:rPr>
          <w:color w:val="993366"/>
        </w:rPr>
        <w:t>SEQUENCE</w:t>
      </w:r>
      <w:r w:rsidRPr="00A470D9">
        <w:t xml:space="preserve"> {</w:t>
      </w:r>
    </w:p>
    <w:p w14:paraId="53BB61E3" w14:textId="77777777" w:rsidR="00861077" w:rsidRPr="00A470D9" w:rsidRDefault="00861077" w:rsidP="00861077">
      <w:pPr>
        <w:pStyle w:val="PL"/>
        <w:rPr>
          <w:color w:val="808080"/>
        </w:rPr>
      </w:pPr>
      <w:r w:rsidRPr="00A470D9">
        <w:t xml:space="preserve">    </w:t>
      </w:r>
      <w:r w:rsidRPr="00396423">
        <w:rPr>
          <w:highlight w:val="yellow"/>
        </w:rPr>
        <w:t>failureDetectionResourcesToAddModList</w:t>
      </w:r>
      <w:r w:rsidRPr="00A470D9">
        <w:t xml:space="preserve">   </w:t>
      </w:r>
      <w:r w:rsidRPr="00A470D9">
        <w:rPr>
          <w:color w:val="993366"/>
        </w:rPr>
        <w:t>SEQUENCE</w:t>
      </w:r>
      <w:r w:rsidRPr="00A470D9">
        <w:t xml:space="preserve"> (</w:t>
      </w:r>
      <w:r w:rsidRPr="00A470D9">
        <w:rPr>
          <w:color w:val="993366"/>
        </w:rPr>
        <w:t>SIZE</w:t>
      </w:r>
      <w:r w:rsidRPr="00A470D9">
        <w:t>(1..maxNrofFailureDetectionResources))</w:t>
      </w:r>
      <w:r w:rsidRPr="00A470D9">
        <w:rPr>
          <w:color w:val="993366"/>
        </w:rPr>
        <w:t xml:space="preserve"> OF</w:t>
      </w:r>
      <w:r w:rsidRPr="00A470D9">
        <w:t xml:space="preserve"> </w:t>
      </w:r>
      <w:r w:rsidRPr="00F0016F">
        <w:rPr>
          <w:highlight w:val="yellow"/>
        </w:rPr>
        <w:t>RadioLinkMonitoringRS</w:t>
      </w:r>
      <w:r w:rsidRPr="00A470D9">
        <w:t xml:space="preserve">   </w:t>
      </w:r>
      <w:r w:rsidRPr="00A470D9">
        <w:rPr>
          <w:color w:val="993366"/>
        </w:rPr>
        <w:t>OPTIONAL</w:t>
      </w:r>
      <w:r w:rsidRPr="00A470D9">
        <w:t xml:space="preserve">,   </w:t>
      </w:r>
      <w:r w:rsidRPr="00A470D9">
        <w:rPr>
          <w:color w:val="808080"/>
        </w:rPr>
        <w:t>-- Need N</w:t>
      </w:r>
    </w:p>
    <w:p w14:paraId="56A729B0" w14:textId="77777777" w:rsidR="00861077" w:rsidRPr="00A470D9" w:rsidRDefault="00861077" w:rsidP="00861077">
      <w:pPr>
        <w:pStyle w:val="PL"/>
        <w:rPr>
          <w:color w:val="808080"/>
        </w:rPr>
      </w:pPr>
      <w:r w:rsidRPr="00A470D9">
        <w:t xml:space="preserve">    failureDetectionResourcesToReleaseList  </w:t>
      </w:r>
      <w:r w:rsidRPr="00A470D9">
        <w:rPr>
          <w:color w:val="993366"/>
        </w:rPr>
        <w:t>SEQUENCE</w:t>
      </w:r>
      <w:r w:rsidRPr="00A470D9">
        <w:t xml:space="preserve"> (</w:t>
      </w:r>
      <w:r w:rsidRPr="00A470D9">
        <w:rPr>
          <w:color w:val="993366"/>
        </w:rPr>
        <w:t>SIZE</w:t>
      </w:r>
      <w:r w:rsidRPr="00A470D9">
        <w:t>(1..maxNrofFailureDetectionResources))</w:t>
      </w:r>
      <w:r w:rsidRPr="00A470D9">
        <w:rPr>
          <w:color w:val="993366"/>
        </w:rPr>
        <w:t xml:space="preserve"> OF</w:t>
      </w:r>
      <w:r w:rsidRPr="00A470D9">
        <w:t xml:space="preserve"> RadioLinkMonitoringRS-Id    </w:t>
      </w:r>
      <w:r w:rsidRPr="00A470D9">
        <w:rPr>
          <w:color w:val="993366"/>
        </w:rPr>
        <w:t>OPTIONAL</w:t>
      </w:r>
      <w:r w:rsidRPr="00A470D9">
        <w:t>,</w:t>
      </w:r>
      <w:r w:rsidRPr="00A470D9">
        <w:rPr>
          <w:color w:val="808080"/>
        </w:rPr>
        <w:t>-- Need N</w:t>
      </w:r>
    </w:p>
    <w:p w14:paraId="65F7382D" w14:textId="77777777" w:rsidR="00861077" w:rsidRPr="00A470D9" w:rsidRDefault="00861077" w:rsidP="00861077">
      <w:pPr>
        <w:pStyle w:val="PL"/>
        <w:rPr>
          <w:color w:val="808080"/>
        </w:rPr>
      </w:pPr>
      <w:r w:rsidRPr="00A470D9">
        <w:t xml:space="preserve">    beamFailureInstanceMaxCount             </w:t>
      </w:r>
      <w:r w:rsidRPr="00A470D9">
        <w:rPr>
          <w:color w:val="993366"/>
        </w:rPr>
        <w:t>ENUMERATED</w:t>
      </w:r>
      <w:r w:rsidRPr="00A470D9">
        <w:t xml:space="preserve"> {n1, n2, n3, n4, n5, n6, n8, n10}                                    </w:t>
      </w:r>
      <w:r w:rsidRPr="00A470D9">
        <w:rPr>
          <w:color w:val="993366"/>
        </w:rPr>
        <w:t>OPTIONAL</w:t>
      </w:r>
      <w:r w:rsidRPr="00A470D9">
        <w:t xml:space="preserve">,   </w:t>
      </w:r>
      <w:r w:rsidRPr="00A470D9">
        <w:rPr>
          <w:color w:val="808080"/>
        </w:rPr>
        <w:t>-- Need R</w:t>
      </w:r>
    </w:p>
    <w:p w14:paraId="5832FE1F" w14:textId="77777777" w:rsidR="00861077" w:rsidRPr="00A470D9" w:rsidRDefault="00861077" w:rsidP="00861077">
      <w:pPr>
        <w:pStyle w:val="PL"/>
        <w:rPr>
          <w:color w:val="808080"/>
        </w:rPr>
      </w:pPr>
      <w:r w:rsidRPr="00A470D9">
        <w:t xml:space="preserve">    beamFailureDetectionTimer               </w:t>
      </w:r>
      <w:r w:rsidRPr="00A470D9">
        <w:rPr>
          <w:color w:val="993366"/>
        </w:rPr>
        <w:t>ENUMERATED</w:t>
      </w:r>
      <w:r w:rsidRPr="00A470D9">
        <w:t xml:space="preserve"> {pbfd1, pbfd2, pbfd3, pbfd4, pbfd5, pbfd6, pbfd8, pbfd10}            </w:t>
      </w:r>
      <w:r w:rsidRPr="00A470D9">
        <w:rPr>
          <w:color w:val="993366"/>
        </w:rPr>
        <w:t>OPTIONAL</w:t>
      </w:r>
      <w:r w:rsidRPr="00A470D9">
        <w:t xml:space="preserve">,   </w:t>
      </w:r>
      <w:r w:rsidRPr="00A470D9">
        <w:rPr>
          <w:color w:val="808080"/>
        </w:rPr>
        <w:t>-- Need R</w:t>
      </w:r>
    </w:p>
    <w:p w14:paraId="374BDB0E" w14:textId="77777777" w:rsidR="00861077" w:rsidRPr="00A470D9" w:rsidRDefault="00861077" w:rsidP="00861077">
      <w:pPr>
        <w:pStyle w:val="PL"/>
      </w:pPr>
      <w:r w:rsidRPr="00A470D9">
        <w:t xml:space="preserve">    ...</w:t>
      </w:r>
    </w:p>
    <w:p w14:paraId="741F8239" w14:textId="77777777" w:rsidR="00861077" w:rsidRPr="00A470D9" w:rsidRDefault="00861077" w:rsidP="00861077">
      <w:pPr>
        <w:pStyle w:val="PL"/>
      </w:pPr>
      <w:r w:rsidRPr="00A470D9">
        <w:t>}</w:t>
      </w:r>
    </w:p>
    <w:p w14:paraId="77D3B240" w14:textId="77777777" w:rsidR="00861077" w:rsidRPr="00A470D9" w:rsidRDefault="00861077" w:rsidP="00861077">
      <w:pPr>
        <w:pStyle w:val="PL"/>
      </w:pPr>
    </w:p>
    <w:p w14:paraId="0F6A30AC" w14:textId="77777777" w:rsidR="00861077" w:rsidRPr="00A470D9" w:rsidRDefault="00861077" w:rsidP="00861077">
      <w:pPr>
        <w:pStyle w:val="PL"/>
      </w:pPr>
      <w:r w:rsidRPr="00A470D9">
        <w:t xml:space="preserve">RadioLinkMonitoringRS ::=           </w:t>
      </w:r>
      <w:r w:rsidRPr="00A470D9">
        <w:rPr>
          <w:color w:val="993366"/>
        </w:rPr>
        <w:t>SEQUENCE</w:t>
      </w:r>
      <w:r w:rsidRPr="00A470D9">
        <w:t xml:space="preserve"> {</w:t>
      </w:r>
    </w:p>
    <w:p w14:paraId="77D9EDDA" w14:textId="77777777" w:rsidR="00861077" w:rsidRPr="00CD28CD" w:rsidRDefault="00861077" w:rsidP="00861077">
      <w:pPr>
        <w:pStyle w:val="PL"/>
      </w:pPr>
      <w:r w:rsidRPr="00A470D9">
        <w:t xml:space="preserve">    </w:t>
      </w:r>
      <w:r w:rsidRPr="00E50709">
        <w:rPr>
          <w:rPrChange w:id="269" w:author="Ali Parichehreh" w:date="2019-08-14T13:12:00Z">
            <w:rPr>
              <w:highlight w:val="yellow"/>
            </w:rPr>
          </w:rPrChange>
        </w:rPr>
        <w:t>radioLinkMonitoringRS-Id</w:t>
      </w:r>
      <w:r w:rsidRPr="00CD28CD">
        <w:t xml:space="preserve">                RadioLinkMonitoringRS-Id,</w:t>
      </w:r>
    </w:p>
    <w:p w14:paraId="7E86CD50" w14:textId="77777777" w:rsidR="00861077" w:rsidRPr="00A470D9" w:rsidRDefault="00861077" w:rsidP="00861077">
      <w:pPr>
        <w:pStyle w:val="PL"/>
      </w:pPr>
      <w:r w:rsidRPr="00CD28CD">
        <w:t xml:space="preserve">    purpose                             </w:t>
      </w:r>
      <w:r w:rsidRPr="00CD28CD">
        <w:rPr>
          <w:color w:val="993366"/>
        </w:rPr>
        <w:t>ENUMERATED</w:t>
      </w:r>
      <w:r w:rsidRPr="00CD28CD">
        <w:t xml:space="preserve"> {</w:t>
      </w:r>
      <w:r w:rsidRPr="00E50709">
        <w:rPr>
          <w:rPrChange w:id="270" w:author="Ali Parichehreh" w:date="2019-08-14T13:12:00Z">
            <w:rPr>
              <w:highlight w:val="yellow"/>
            </w:rPr>
          </w:rPrChange>
        </w:rPr>
        <w:t>beamFailure</w:t>
      </w:r>
      <w:r w:rsidRPr="00CD28CD">
        <w:t xml:space="preserve">, </w:t>
      </w:r>
      <w:r w:rsidRPr="00E50709">
        <w:rPr>
          <w:rPrChange w:id="271" w:author="Ali Parichehreh" w:date="2019-08-14T13:12:00Z">
            <w:rPr>
              <w:highlight w:val="yellow"/>
            </w:rPr>
          </w:rPrChange>
        </w:rPr>
        <w:t>rlf</w:t>
      </w:r>
      <w:r w:rsidRPr="00CD28CD">
        <w:t xml:space="preserve">, </w:t>
      </w:r>
      <w:r w:rsidRPr="00E50709">
        <w:rPr>
          <w:rPrChange w:id="272" w:author="Ali Parichehreh" w:date="2019-08-14T13:12:00Z">
            <w:rPr>
              <w:highlight w:val="yellow"/>
            </w:rPr>
          </w:rPrChange>
        </w:rPr>
        <w:t>both</w:t>
      </w:r>
      <w:r w:rsidRPr="00CD28CD">
        <w:t>},</w:t>
      </w:r>
    </w:p>
    <w:p w14:paraId="147F5F7D" w14:textId="77777777" w:rsidR="00861077" w:rsidRPr="00A470D9" w:rsidRDefault="00861077" w:rsidP="00861077">
      <w:pPr>
        <w:pStyle w:val="PL"/>
      </w:pPr>
      <w:r w:rsidRPr="00A470D9">
        <w:t xml:space="preserve">    detectionResource                   </w:t>
      </w:r>
      <w:r w:rsidRPr="00A470D9">
        <w:rPr>
          <w:color w:val="993366"/>
        </w:rPr>
        <w:t>CHOICE</w:t>
      </w:r>
      <w:r w:rsidRPr="00A470D9">
        <w:t xml:space="preserve"> {</w:t>
      </w:r>
    </w:p>
    <w:p w14:paraId="757F07C3" w14:textId="77777777" w:rsidR="00861077" w:rsidRPr="00A470D9" w:rsidRDefault="00861077" w:rsidP="00861077">
      <w:pPr>
        <w:pStyle w:val="PL"/>
      </w:pPr>
      <w:r w:rsidRPr="00A470D9">
        <w:t xml:space="preserve">        ssb-Index                           SSB-Index,</w:t>
      </w:r>
    </w:p>
    <w:p w14:paraId="2559BD60" w14:textId="77777777" w:rsidR="00861077" w:rsidRPr="00A470D9" w:rsidRDefault="00861077" w:rsidP="00861077">
      <w:pPr>
        <w:pStyle w:val="PL"/>
      </w:pPr>
      <w:r w:rsidRPr="00A470D9">
        <w:t xml:space="preserve">        csi-RS-Index                        NZP-CSI-RS-ResourceId</w:t>
      </w:r>
    </w:p>
    <w:p w14:paraId="7EC2D753" w14:textId="77777777" w:rsidR="00861077" w:rsidRPr="00A470D9" w:rsidRDefault="00861077" w:rsidP="00861077">
      <w:pPr>
        <w:pStyle w:val="PL"/>
      </w:pPr>
      <w:r w:rsidRPr="00A470D9">
        <w:t xml:space="preserve">    },</w:t>
      </w:r>
    </w:p>
    <w:p w14:paraId="13CB87FC" w14:textId="77777777" w:rsidR="00861077" w:rsidRPr="00A470D9" w:rsidRDefault="00861077" w:rsidP="00861077">
      <w:pPr>
        <w:pStyle w:val="PL"/>
      </w:pPr>
      <w:r w:rsidRPr="00A470D9">
        <w:t xml:space="preserve">    ...</w:t>
      </w:r>
    </w:p>
    <w:p w14:paraId="022C99B4" w14:textId="77777777" w:rsidR="00861077" w:rsidRPr="00A470D9" w:rsidRDefault="00861077" w:rsidP="00861077">
      <w:pPr>
        <w:pStyle w:val="PL"/>
      </w:pPr>
      <w:r w:rsidRPr="00A470D9">
        <w:t>}</w:t>
      </w:r>
    </w:p>
    <w:p w14:paraId="2629C70A" w14:textId="3E9DFA28" w:rsidR="00861077" w:rsidRPr="00FB6197" w:rsidRDefault="007A08ED" w:rsidP="00EA42E7">
      <w:pPr>
        <w:pStyle w:val="BodyText"/>
        <w:jc w:val="center"/>
        <w:rPr>
          <w:b/>
          <w:lang w:val="en-GB"/>
          <w:rPrChange w:id="273" w:author="Ali Parichehreh" w:date="2019-08-07T15:30:00Z">
            <w:rPr>
              <w:b/>
            </w:rPr>
          </w:rPrChange>
        </w:rPr>
      </w:pPr>
      <w:r w:rsidRPr="00FB6197">
        <w:rPr>
          <w:b/>
          <w:lang w:val="en-GB"/>
          <w:rPrChange w:id="274" w:author="Ali Parichehreh" w:date="2019-08-07T15:30:00Z">
            <w:rPr>
              <w:b/>
            </w:rPr>
          </w:rPrChange>
        </w:rPr>
        <w:t xml:space="preserve">Figure 1: Radio Link Monitoring Config information element </w:t>
      </w:r>
      <w:r w:rsidR="00EA42E7" w:rsidRPr="00FB6197">
        <w:rPr>
          <w:b/>
          <w:lang w:val="en-GB"/>
          <w:rPrChange w:id="275" w:author="Ali Parichehreh" w:date="2019-08-07T15:30:00Z">
            <w:rPr>
              <w:b/>
            </w:rPr>
          </w:rPrChange>
        </w:rPr>
        <w:t>used to configure failure detection resources.</w:t>
      </w:r>
    </w:p>
    <w:p w14:paraId="37E4107E" w14:textId="058BAABC" w:rsidR="00756CF4" w:rsidRPr="00FB6197" w:rsidRDefault="00CA0363">
      <w:pPr>
        <w:pStyle w:val="BodyText"/>
        <w:jc w:val="both"/>
        <w:rPr>
          <w:ins w:id="276" w:author="Ericsson User" w:date="2019-06-26T17:01:00Z"/>
          <w:lang w:val="en-GB"/>
          <w:rPrChange w:id="277" w:author="Ali Parichehreh" w:date="2019-08-07T15:30:00Z">
            <w:rPr>
              <w:ins w:id="278" w:author="Ericsson User" w:date="2019-06-26T17:01:00Z"/>
            </w:rPr>
          </w:rPrChange>
        </w:rPr>
        <w:pPrChange w:id="279" w:author="Ali Parichehreh" w:date="2019-08-14T13:58:00Z">
          <w:pPr>
            <w:pStyle w:val="BodyText"/>
          </w:pPr>
        </w:pPrChange>
      </w:pPr>
      <w:r w:rsidRPr="00FB6197">
        <w:rPr>
          <w:lang w:val="en-GB"/>
          <w:rPrChange w:id="280" w:author="Ali Parichehreh" w:date="2019-08-07T15:30:00Z">
            <w:rPr/>
          </w:rPrChange>
        </w:rPr>
        <w:t xml:space="preserve">RLF caused by RLM </w:t>
      </w:r>
      <w:del w:id="281" w:author="Ali Parichehreh [2]" w:date="2019-08-14T13:19:00Z">
        <w:r w:rsidRPr="00FB6197" w:rsidDel="00AB4E18">
          <w:rPr>
            <w:lang w:val="en-GB"/>
            <w:rPrChange w:id="282" w:author="Ali Parichehreh" w:date="2019-08-07T15:30:00Z">
              <w:rPr/>
            </w:rPrChange>
          </w:rPr>
          <w:delText xml:space="preserve">and </w:delText>
        </w:r>
        <w:r w:rsidR="00457EC9" w:rsidRPr="00FB6197" w:rsidDel="00AB4E18">
          <w:rPr>
            <w:lang w:val="en-GB"/>
            <w:rPrChange w:id="283" w:author="Ali Parichehreh" w:date="2019-08-07T15:30:00Z">
              <w:rPr/>
            </w:rPrChange>
          </w:rPr>
          <w:delText>BFD (with failed BFR)</w:delText>
        </w:r>
        <w:r w:rsidRPr="00FB6197" w:rsidDel="00AB4E18">
          <w:rPr>
            <w:lang w:val="en-GB"/>
            <w:rPrChange w:id="284" w:author="Ali Parichehreh" w:date="2019-08-07T15:30:00Z">
              <w:rPr/>
            </w:rPrChange>
          </w:rPr>
          <w:delText xml:space="preserve"> </w:delText>
        </w:r>
      </w:del>
      <w:r w:rsidRPr="00FB6197">
        <w:rPr>
          <w:lang w:val="en-GB"/>
          <w:rPrChange w:id="285" w:author="Ali Parichehreh" w:date="2019-08-07T15:30:00Z">
            <w:rPr/>
          </w:rPrChange>
        </w:rPr>
        <w:t xml:space="preserve">is a severe failure case, </w:t>
      </w:r>
      <w:r w:rsidR="00457EC9" w:rsidRPr="00FB6197">
        <w:rPr>
          <w:lang w:val="en-GB"/>
          <w:rPrChange w:id="286" w:author="Ali Parichehreh" w:date="2019-08-07T15:30:00Z">
            <w:rPr/>
          </w:rPrChange>
        </w:rPr>
        <w:t>that</w:t>
      </w:r>
      <w:r w:rsidRPr="00FB6197">
        <w:rPr>
          <w:lang w:val="en-GB"/>
          <w:rPrChange w:id="287" w:author="Ali Parichehreh" w:date="2019-08-07T15:30:00Z">
            <w:rPr/>
          </w:rPrChange>
        </w:rPr>
        <w:t xml:space="preserve"> essentially </w:t>
      </w:r>
      <w:r w:rsidR="00457EC9" w:rsidRPr="00FB6197">
        <w:rPr>
          <w:lang w:val="en-GB"/>
          <w:rPrChange w:id="288" w:author="Ali Parichehreh" w:date="2019-08-07T15:30:00Z">
            <w:rPr/>
          </w:rPrChange>
        </w:rPr>
        <w:t xml:space="preserve">indicates the UE </w:t>
      </w:r>
      <w:r w:rsidRPr="00FB6197">
        <w:rPr>
          <w:lang w:val="en-GB"/>
          <w:rPrChange w:id="289" w:author="Ali Parichehreh" w:date="2019-08-07T15:30:00Z">
            <w:rPr/>
          </w:rPrChange>
        </w:rPr>
        <w:t xml:space="preserve">has no coverage from its serving cell. One situation where this may happen is if the network has failed to perform a </w:t>
      </w:r>
      <w:r w:rsidRPr="00FB6197">
        <w:rPr>
          <w:lang w:val="en-GB"/>
          <w:rPrChange w:id="290" w:author="Ali Parichehreh" w:date="2019-08-07T15:30:00Z">
            <w:rPr/>
          </w:rPrChange>
        </w:rPr>
        <w:lastRenderedPageBreak/>
        <w:t xml:space="preserve">handover to a new cell. After declaring RLF, the UE can </w:t>
      </w:r>
      <w:r w:rsidR="0014155B" w:rsidRPr="00FB6197">
        <w:rPr>
          <w:lang w:val="en-GB"/>
          <w:rPrChange w:id="291" w:author="Ali Parichehreh" w:date="2019-08-07T15:30:00Z">
            <w:rPr/>
          </w:rPrChange>
        </w:rPr>
        <w:t>re-</w:t>
      </w:r>
      <w:r w:rsidRPr="00FB6197">
        <w:rPr>
          <w:lang w:val="en-GB"/>
          <w:rPrChange w:id="292" w:author="Ali Parichehreh" w:date="2019-08-07T15:30:00Z">
            <w:rPr/>
          </w:rPrChange>
        </w:rPr>
        <w:t>establish connection with the new cell.</w:t>
      </w:r>
      <w:r w:rsidR="0014155B" w:rsidRPr="00FB6197">
        <w:rPr>
          <w:lang w:val="en-GB"/>
          <w:rPrChange w:id="293" w:author="Ali Parichehreh" w:date="2019-08-07T15:30:00Z">
            <w:rPr/>
          </w:rPrChange>
        </w:rPr>
        <w:t xml:space="preserve"> However, misconfiguration of RLM</w:t>
      </w:r>
      <w:del w:id="294" w:author="Ali Parichehreh [2]" w:date="2019-08-14T13:20:00Z">
        <w:r w:rsidR="0014155B" w:rsidRPr="00FB6197" w:rsidDel="00B02B96">
          <w:rPr>
            <w:lang w:val="en-GB"/>
            <w:rPrChange w:id="295" w:author="Ali Parichehreh" w:date="2019-08-07T15:30:00Z">
              <w:rPr/>
            </w:rPrChange>
          </w:rPr>
          <w:delText xml:space="preserve"> and BFD</w:delText>
        </w:r>
        <w:r w:rsidR="00AF7182" w:rsidRPr="00FB6197" w:rsidDel="00B02B96">
          <w:rPr>
            <w:lang w:val="en-GB"/>
            <w:rPrChange w:id="296" w:author="Ali Parichehreh" w:date="2019-08-07T15:30:00Z">
              <w:rPr/>
            </w:rPrChange>
          </w:rPr>
          <w:delText>-BFR</w:delText>
        </w:r>
      </w:del>
      <w:r w:rsidR="0014155B" w:rsidRPr="00FB6197">
        <w:rPr>
          <w:lang w:val="en-GB"/>
          <w:rPrChange w:id="297" w:author="Ali Parichehreh" w:date="2019-08-07T15:30:00Z">
            <w:rPr/>
          </w:rPrChange>
        </w:rPr>
        <w:t xml:space="preserve"> resources may cause</w:t>
      </w:r>
      <w:r w:rsidR="00AF7182" w:rsidRPr="00FB6197">
        <w:rPr>
          <w:lang w:val="en-GB"/>
          <w:rPrChange w:id="298" w:author="Ali Parichehreh" w:date="2019-08-07T15:30:00Z">
            <w:rPr/>
          </w:rPrChange>
        </w:rPr>
        <w:t xml:space="preserve"> RLF while </w:t>
      </w:r>
      <w:ins w:id="299" w:author="Ericsson User" w:date="2019-06-25T16:17:00Z">
        <w:r w:rsidR="0092782E" w:rsidRPr="00FB6197">
          <w:rPr>
            <w:lang w:val="en-GB"/>
            <w:rPrChange w:id="300" w:author="Ali Parichehreh" w:date="2019-08-07T15:30:00Z">
              <w:rPr/>
            </w:rPrChange>
          </w:rPr>
          <w:t>there are beam</w:t>
        </w:r>
      </w:ins>
      <w:ins w:id="301" w:author="Ericsson User" w:date="2019-06-25T16:18:00Z">
        <w:r w:rsidR="00B575DE" w:rsidRPr="00FB6197">
          <w:rPr>
            <w:lang w:val="en-GB"/>
            <w:rPrChange w:id="302" w:author="Ali Parichehreh" w:date="2019-08-07T15:30:00Z">
              <w:rPr/>
            </w:rPrChange>
          </w:rPr>
          <w:t>s (not monitored by the UE)</w:t>
        </w:r>
      </w:ins>
      <w:ins w:id="303" w:author="Ericsson User" w:date="2019-06-25T16:17:00Z">
        <w:r w:rsidR="00B575DE" w:rsidRPr="00FB6197">
          <w:rPr>
            <w:lang w:val="en-GB"/>
            <w:rPrChange w:id="304" w:author="Ali Parichehreh" w:date="2019-08-07T15:30:00Z">
              <w:rPr/>
            </w:rPrChange>
          </w:rPr>
          <w:t xml:space="preserve"> that could provide good enough cell quality to the UE</w:t>
        </w:r>
      </w:ins>
      <w:ins w:id="305" w:author="Ericsson User" w:date="2019-06-25T16:18:00Z">
        <w:del w:id="306" w:author="Ali Parichehreh [2]" w:date="2019-08-14T13:20:00Z">
          <w:r w:rsidR="00B575DE" w:rsidRPr="00FB6197" w:rsidDel="00B02B96">
            <w:rPr>
              <w:lang w:val="en-GB"/>
              <w:rPrChange w:id="307" w:author="Ali Parichehreh" w:date="2019-08-07T15:30:00Z">
                <w:rPr/>
              </w:rPrChange>
            </w:rPr>
            <w:delText>.</w:delText>
          </w:r>
        </w:del>
      </w:ins>
      <w:del w:id="308" w:author="Ericsson User" w:date="2019-06-25T16:18:00Z">
        <w:r w:rsidR="00AF7182" w:rsidRPr="00FB6197" w:rsidDel="00F30446">
          <w:rPr>
            <w:lang w:val="en-GB"/>
            <w:rPrChange w:id="309" w:author="Ali Parichehreh" w:date="2019-08-07T15:30:00Z">
              <w:rPr/>
            </w:rPrChange>
          </w:rPr>
          <w:delText>the cell quality is enough good to avoid triggering HO to the neighbouring cells</w:delText>
        </w:r>
      </w:del>
      <w:r w:rsidR="00AF7182" w:rsidRPr="00FB6197">
        <w:rPr>
          <w:lang w:val="en-GB"/>
          <w:rPrChange w:id="310" w:author="Ali Parichehreh" w:date="2019-08-07T15:30:00Z">
            <w:rPr/>
          </w:rPrChange>
        </w:rPr>
        <w:t xml:space="preserve">. </w:t>
      </w:r>
    </w:p>
    <w:p w14:paraId="5ED49D31" w14:textId="77777777" w:rsidR="00756CF4" w:rsidRPr="00FB6197" w:rsidRDefault="00756CF4" w:rsidP="00756CF4">
      <w:pPr>
        <w:pStyle w:val="BodyText"/>
        <w:rPr>
          <w:ins w:id="311" w:author="Ericsson User" w:date="2019-06-26T17:01:00Z"/>
          <w:lang w:val="en-GB" w:eastAsia="ja-JP"/>
          <w:rPrChange w:id="312" w:author="Ali Parichehreh" w:date="2019-08-07T15:30:00Z">
            <w:rPr>
              <w:ins w:id="313" w:author="Ericsson User" w:date="2019-06-26T17:01:00Z"/>
              <w:lang w:eastAsia="ja-JP"/>
            </w:rPr>
          </w:rPrChange>
        </w:rPr>
      </w:pPr>
      <w:ins w:id="314" w:author="Ericsson User" w:date="2019-06-26T17:01:00Z">
        <w:r w:rsidRPr="00FB6197">
          <w:rPr>
            <w:lang w:val="en-GB"/>
            <w:rPrChange w:id="315" w:author="Ali Parichehreh" w:date="2019-08-07T15:30:00Z">
              <w:rPr/>
            </w:rPrChange>
          </w:rPr>
          <w:t>Looking at Figure 1, we can focus on this IE:</w:t>
        </w:r>
        <w:r w:rsidRPr="00FB6197">
          <w:rPr>
            <w:b/>
            <w:i/>
            <w:lang w:val="en-GB" w:eastAsia="ja-JP"/>
            <w:rPrChange w:id="316" w:author="Ali Parichehreh" w:date="2019-08-07T15:30:00Z">
              <w:rPr>
                <w:b/>
                <w:i/>
                <w:lang w:eastAsia="ja-JP"/>
              </w:rPr>
            </w:rPrChange>
          </w:rPr>
          <w:t xml:space="preserve"> failureDetectionResourcesToAddModList</w:t>
        </w:r>
        <w:r w:rsidRPr="00FB6197">
          <w:rPr>
            <w:lang w:val="en-GB" w:eastAsia="ja-JP"/>
            <w:rPrChange w:id="317" w:author="Ali Parichehreh" w:date="2019-08-07T15:30:00Z">
              <w:rPr>
                <w:lang w:eastAsia="ja-JP"/>
              </w:rPr>
            </w:rPrChange>
          </w:rPr>
          <w:t xml:space="preserve">: </w:t>
        </w:r>
      </w:ins>
    </w:p>
    <w:p w14:paraId="1D9F461B" w14:textId="77777777" w:rsidR="00756CF4" w:rsidRPr="00FB6197" w:rsidDel="00934C10" w:rsidRDefault="00756CF4">
      <w:pPr>
        <w:pStyle w:val="BodyText"/>
        <w:jc w:val="both"/>
        <w:rPr>
          <w:ins w:id="318" w:author="Ericsson User" w:date="2019-06-26T17:01:00Z"/>
          <w:del w:id="319" w:author="Ali Parichehreh [2]" w:date="2019-08-14T13:20:00Z"/>
          <w:lang w:val="en-GB"/>
          <w:rPrChange w:id="320" w:author="Ali Parichehreh" w:date="2019-08-07T15:30:00Z">
            <w:rPr>
              <w:ins w:id="321" w:author="Ericsson User" w:date="2019-06-26T17:01:00Z"/>
              <w:del w:id="322" w:author="Ali Parichehreh [2]" w:date="2019-08-14T13:20:00Z"/>
            </w:rPr>
          </w:rPrChange>
        </w:rPr>
        <w:pPrChange w:id="323" w:author="Ali Parichehreh" w:date="2019-08-14T13:21:00Z">
          <w:pPr>
            <w:pStyle w:val="BodyText"/>
          </w:pPr>
        </w:pPrChange>
      </w:pPr>
      <w:ins w:id="324" w:author="Ericsson User" w:date="2019-06-26T17:01:00Z">
        <w:r w:rsidRPr="00FB6197">
          <w:rPr>
            <w:lang w:val="en-GB" w:eastAsia="ja-JP"/>
            <w:rPrChange w:id="325" w:author="Ali Parichehreh" w:date="2019-08-07T15:30:00Z">
              <w:rPr>
                <w:lang w:eastAsia="ja-JP"/>
              </w:rPr>
            </w:rPrChange>
          </w:rPr>
          <w:t>This field is a list of reference signals for detecting beam failure (</w:t>
        </w:r>
        <w:r w:rsidRPr="00FB6197">
          <w:rPr>
            <w:i/>
            <w:lang w:val="en-GB"/>
            <w:rPrChange w:id="326" w:author="Ali Parichehreh" w:date="2019-08-07T15:30:00Z">
              <w:rPr>
                <w:i/>
              </w:rPr>
            </w:rPrChange>
          </w:rPr>
          <w:t>RadioLinkMonitoringRS</w:t>
        </w:r>
        <w:r w:rsidRPr="00FB6197">
          <w:rPr>
            <w:lang w:val="en-GB" w:eastAsia="ja-JP"/>
            <w:rPrChange w:id="327" w:author="Ali Parichehreh" w:date="2019-08-07T15:30:00Z">
              <w:rPr>
                <w:lang w:eastAsia="ja-JP"/>
              </w:rPr>
            </w:rPrChange>
          </w:rPr>
          <w:t xml:space="preserve">). </w:t>
        </w:r>
        <w:r w:rsidRPr="00FB6197">
          <w:rPr>
            <w:lang w:val="en-GB"/>
            <w:rPrChange w:id="328" w:author="Ali Parichehreh" w:date="2019-08-07T15:30:00Z">
              <w:rPr/>
            </w:rPrChange>
          </w:rPr>
          <w:t xml:space="preserve">This set of resources are a subset of total number of beams providing the serving cell coverage. </w:t>
        </w:r>
      </w:ins>
    </w:p>
    <w:p w14:paraId="53D9DFBE" w14:textId="365214E2" w:rsidR="00D77585" w:rsidRDefault="00756CF4" w:rsidP="00934C10">
      <w:pPr>
        <w:pStyle w:val="BodyText"/>
        <w:jc w:val="both"/>
        <w:rPr>
          <w:ins w:id="329" w:author="Ali Parichehreh [2]" w:date="2019-08-14T13:26:00Z"/>
          <w:lang w:val="en-GB" w:eastAsia="ja-JP"/>
        </w:rPr>
      </w:pPr>
      <w:ins w:id="330" w:author="Ericsson User" w:date="2019-06-26T17:01:00Z">
        <w:r w:rsidRPr="002F3EB0">
          <w:rPr>
            <w:lang w:val="en-GB"/>
            <w:rPrChange w:id="331" w:author="Ali Parichehreh" w:date="2019-08-07T12:46:00Z">
              <w:rPr/>
            </w:rPrChange>
          </w:rPr>
          <w:t xml:space="preserve">The maximum number of beams that can be monitored for failure detection is 10 (see TS38.331). As shown, </w:t>
        </w:r>
        <w:r w:rsidRPr="002F3EB0">
          <w:rPr>
            <w:i/>
            <w:lang w:val="en-GB"/>
            <w:rPrChange w:id="332" w:author="Ali Parichehreh" w:date="2019-08-07T12:46:00Z">
              <w:rPr>
                <w:i/>
              </w:rPr>
            </w:rPrChange>
          </w:rPr>
          <w:t xml:space="preserve">RadioLinkMonitoringRS </w:t>
        </w:r>
        <w:r w:rsidRPr="002F3EB0">
          <w:rPr>
            <w:lang w:val="en-GB"/>
            <w:rPrChange w:id="333" w:author="Ali Parichehreh" w:date="2019-08-07T12:46:00Z">
              <w:rPr/>
            </w:rPrChange>
          </w:rPr>
          <w:t xml:space="preserve">can be configured either only for </w:t>
        </w:r>
      </w:ins>
      <w:r w:rsidR="00EF62A6">
        <w:rPr>
          <w:lang w:val="en-GB"/>
        </w:rPr>
        <w:t>beam failure detection</w:t>
      </w:r>
      <w:r w:rsidR="00086D55">
        <w:rPr>
          <w:lang w:val="en-GB"/>
        </w:rPr>
        <w:t xml:space="preserve"> (</w:t>
      </w:r>
      <w:ins w:id="334" w:author="Ericsson User" w:date="2019-06-26T17:01:00Z">
        <w:r w:rsidRPr="002F3EB0">
          <w:rPr>
            <w:lang w:val="en-GB"/>
            <w:rPrChange w:id="335" w:author="Ali Parichehreh" w:date="2019-08-07T12:46:00Z">
              <w:rPr/>
            </w:rPrChange>
          </w:rPr>
          <w:t>BFD</w:t>
        </w:r>
      </w:ins>
      <w:r w:rsidR="00086D55">
        <w:rPr>
          <w:lang w:val="en-GB"/>
        </w:rPr>
        <w:t>)</w:t>
      </w:r>
      <w:ins w:id="336" w:author="Ericsson User" w:date="2019-06-26T17:01:00Z">
        <w:r w:rsidRPr="002F3EB0">
          <w:rPr>
            <w:lang w:val="en-GB"/>
            <w:rPrChange w:id="337" w:author="Ali Parichehreh" w:date="2019-08-07T12:46:00Z">
              <w:rPr/>
            </w:rPrChange>
          </w:rPr>
          <w:t xml:space="preserve"> or RLM purpose or for both of them. Usually BFD resources are a sub-set of RLM resource</w:t>
        </w:r>
      </w:ins>
      <w:ins w:id="338" w:author="Ali Parichehreh [2]" w:date="2019-08-14T13:48:00Z">
        <w:r w:rsidR="00B76B85">
          <w:rPr>
            <w:lang w:val="en-GB"/>
          </w:rPr>
          <w:t>s</w:t>
        </w:r>
      </w:ins>
      <w:ins w:id="339" w:author="Ericsson User" w:date="2019-06-26T17:01:00Z">
        <w:r w:rsidRPr="002F3EB0">
          <w:rPr>
            <w:lang w:val="en-GB"/>
            <w:rPrChange w:id="340" w:author="Ali Parichehreh" w:date="2019-08-07T12:46:00Z">
              <w:rPr/>
            </w:rPrChange>
          </w:rPr>
          <w:t xml:space="preserve"> </w:t>
        </w:r>
        <w:del w:id="341" w:author="Ali Parichehreh [2]" w:date="2019-08-14T13:48:00Z">
          <w:r w:rsidRPr="002F3EB0" w:rsidDel="00B76B85">
            <w:rPr>
              <w:lang w:val="en-GB"/>
              <w:rPrChange w:id="342" w:author="Ali Parichehreh" w:date="2019-08-07T12:46:00Z">
                <w:rPr/>
              </w:rPrChange>
            </w:rPr>
            <w:delText>set</w:delText>
          </w:r>
        </w:del>
      </w:ins>
      <w:ins w:id="343" w:author="Ali Parichehreh [2]" w:date="2019-08-07T10:15:00Z">
        <w:r w:rsidR="00950D0B" w:rsidRPr="002F3EB0">
          <w:rPr>
            <w:lang w:val="en-GB"/>
            <w:rPrChange w:id="344" w:author="Ali Parichehreh" w:date="2019-08-07T12:46:00Z">
              <w:rPr/>
            </w:rPrChange>
          </w:rPr>
          <w:t>but they can be different as well</w:t>
        </w:r>
      </w:ins>
      <w:ins w:id="345" w:author="Ericsson User" w:date="2019-06-26T17:01:00Z">
        <w:r w:rsidRPr="002F3EB0">
          <w:rPr>
            <w:lang w:val="en-GB"/>
            <w:rPrChange w:id="346" w:author="Ali Parichehreh" w:date="2019-08-07T12:46:00Z">
              <w:rPr/>
            </w:rPrChange>
          </w:rPr>
          <w:t>.</w:t>
        </w:r>
        <w:r w:rsidRPr="002F3EB0">
          <w:rPr>
            <w:lang w:val="en-GB" w:eastAsia="ja-JP"/>
            <w:rPrChange w:id="347" w:author="Ali Parichehreh" w:date="2019-08-07T12:46:00Z">
              <w:rPr>
                <w:lang w:eastAsia="ja-JP"/>
              </w:rPr>
            </w:rPrChange>
          </w:rPr>
          <w:t xml:space="preserve"> </w:t>
        </w:r>
      </w:ins>
    </w:p>
    <w:p w14:paraId="0295F4EA" w14:textId="500C1DF3" w:rsidR="00756CF4" w:rsidRPr="002F3EB0" w:rsidDel="00693F52" w:rsidRDefault="00756CF4">
      <w:pPr>
        <w:pStyle w:val="BodyText"/>
        <w:jc w:val="both"/>
        <w:rPr>
          <w:ins w:id="348" w:author="Ericsson User" w:date="2019-06-26T17:01:00Z"/>
          <w:del w:id="349" w:author="Ali Parichehreh [2]" w:date="2019-08-14T13:26:00Z"/>
          <w:lang w:val="en-GB" w:eastAsia="ja-JP"/>
          <w:rPrChange w:id="350" w:author="Ali Parichehreh" w:date="2019-08-07T12:46:00Z">
            <w:rPr>
              <w:ins w:id="351" w:author="Ericsson User" w:date="2019-06-26T17:01:00Z"/>
              <w:del w:id="352" w:author="Ali Parichehreh [2]" w:date="2019-08-14T13:26:00Z"/>
              <w:lang w:eastAsia="ja-JP"/>
            </w:rPr>
          </w:rPrChange>
        </w:rPr>
        <w:pPrChange w:id="353" w:author="Ali Parichehreh" w:date="2019-08-14T13:21:00Z">
          <w:pPr>
            <w:pStyle w:val="BodyText"/>
          </w:pPr>
        </w:pPrChange>
      </w:pPr>
    </w:p>
    <w:p w14:paraId="4DE16FD4" w14:textId="77777777" w:rsidR="00756CF4" w:rsidRPr="002F3EB0" w:rsidRDefault="00756CF4">
      <w:pPr>
        <w:pStyle w:val="BodyText"/>
        <w:jc w:val="both"/>
        <w:rPr>
          <w:ins w:id="354" w:author="Ericsson User" w:date="2019-06-26T17:01:00Z"/>
          <w:lang w:val="en-GB" w:eastAsia="ja-JP"/>
          <w:rPrChange w:id="355" w:author="Ali Parichehreh" w:date="2019-08-07T15:30:00Z">
            <w:rPr>
              <w:ins w:id="356" w:author="Ericsson User" w:date="2019-06-26T17:01:00Z"/>
              <w:lang w:eastAsia="ja-JP"/>
            </w:rPr>
          </w:rPrChange>
        </w:rPr>
        <w:pPrChange w:id="357" w:author="Ali Parichehreh" w:date="2019-08-14T13:21:00Z">
          <w:pPr>
            <w:pStyle w:val="BodyText"/>
          </w:pPr>
        </w:pPrChange>
      </w:pPr>
      <w:ins w:id="358" w:author="Ericsson User" w:date="2019-06-26T17:01:00Z">
        <w:r w:rsidRPr="002F3EB0">
          <w:rPr>
            <w:lang w:val="en-GB" w:eastAsia="ja-JP"/>
            <w:rPrChange w:id="359" w:author="Ali Parichehreh" w:date="2019-08-07T15:30:00Z">
              <w:rPr>
                <w:lang w:eastAsia="ja-JP"/>
              </w:rPr>
            </w:rPrChange>
          </w:rPr>
          <w:t>It is therefore clear that the resources monitored</w:t>
        </w:r>
        <w:r>
          <w:rPr>
            <w:lang w:val="en-US"/>
          </w:rPr>
          <w:t xml:space="preserve"> for failure detection are less than the total number of beams a cell can adopt and because of that it is possible that such resources do not include the beams providing best quality signals to the UE.  </w:t>
        </w:r>
      </w:ins>
    </w:p>
    <w:p w14:paraId="5C8BF90B" w14:textId="4F67AA5B" w:rsidR="00756CF4" w:rsidRDefault="00756CF4" w:rsidP="00756CF4">
      <w:pPr>
        <w:pStyle w:val="Observation"/>
        <w:numPr>
          <w:ilvl w:val="0"/>
          <w:numId w:val="20"/>
        </w:numPr>
        <w:spacing w:line="257" w:lineRule="auto"/>
        <w:ind w:left="1491" w:hanging="1491"/>
        <w:rPr>
          <w:ins w:id="360" w:author="Ericsson User" w:date="2019-06-26T17:01:00Z"/>
          <w:lang w:val="en-US"/>
        </w:rPr>
      </w:pPr>
      <w:bookmarkStart w:id="361" w:name="_Toc16067380"/>
      <w:bookmarkStart w:id="362" w:name="_Toc16067410"/>
      <w:bookmarkStart w:id="363" w:name="_Toc16084251"/>
      <w:bookmarkStart w:id="364" w:name="_Toc16683422"/>
      <w:bookmarkStart w:id="365" w:name="_Toc16683811"/>
      <w:bookmarkStart w:id="366" w:name="_Toc16877516"/>
      <w:ins w:id="367" w:author="Ericsson User" w:date="2019-06-26T17:01:00Z">
        <w:r>
          <w:rPr>
            <w:lang w:val="en-US"/>
          </w:rPr>
          <w:t xml:space="preserve">The maximum number of SSB beams that can be configured for RLM </w:t>
        </w:r>
        <w:del w:id="368" w:author="Ali Parichehreh [2]" w:date="2019-08-14T14:02:00Z">
          <w:r w:rsidDel="00CD28CD">
            <w:rPr>
              <w:lang w:val="en-US"/>
            </w:rPr>
            <w:delText xml:space="preserve">and BFD </w:delText>
          </w:r>
        </w:del>
        <w:r>
          <w:rPr>
            <w:lang w:val="en-US"/>
          </w:rPr>
          <w:t>purposes is less than the maximum number of SSB beams that can be transmitted by the serving cell.</w:t>
        </w:r>
        <w:bookmarkEnd w:id="361"/>
        <w:bookmarkEnd w:id="362"/>
        <w:bookmarkEnd w:id="363"/>
        <w:bookmarkEnd w:id="364"/>
        <w:bookmarkEnd w:id="365"/>
        <w:bookmarkEnd w:id="366"/>
        <w:r w:rsidRPr="00034AC9">
          <w:rPr>
            <w:lang w:val="en-US"/>
          </w:rPr>
          <w:t xml:space="preserve"> </w:t>
        </w:r>
        <w:del w:id="369" w:author="Ali Parichehreh [2]" w:date="2019-08-07T10:46:00Z">
          <w:r w:rsidDel="00A57EFF">
            <w:rPr>
              <w:lang w:val="en-US"/>
            </w:rPr>
            <w:delText xml:space="preserve">Hence, RLM/BFD beams may not include the beams providing best quality signals to the UE </w:delText>
          </w:r>
        </w:del>
      </w:ins>
    </w:p>
    <w:p w14:paraId="5AB5D594" w14:textId="438D1A36" w:rsidR="00756CF4" w:rsidRPr="002F3EB0" w:rsidRDefault="0048746D">
      <w:pPr>
        <w:pStyle w:val="BodyText"/>
        <w:jc w:val="both"/>
        <w:rPr>
          <w:ins w:id="370" w:author="Ali Parichehreh [2]" w:date="2019-08-07T10:45:00Z"/>
          <w:lang w:val="en-GB"/>
          <w:rPrChange w:id="371" w:author="Ali Parichehreh" w:date="2019-08-07T15:30:00Z">
            <w:rPr>
              <w:ins w:id="372" w:author="Ali Parichehreh [2]" w:date="2019-08-07T10:45:00Z"/>
            </w:rPr>
          </w:rPrChange>
        </w:rPr>
        <w:pPrChange w:id="373" w:author="Ali Parichehreh" w:date="2019-08-14T13:58:00Z">
          <w:pPr>
            <w:pStyle w:val="BodyText"/>
          </w:pPr>
        </w:pPrChange>
      </w:pPr>
      <w:ins w:id="374" w:author="Ali Parichehreh [2]" w:date="2019-08-07T10:43:00Z">
        <w:r w:rsidRPr="002F3EB0">
          <w:rPr>
            <w:lang w:val="en-GB"/>
            <w:rPrChange w:id="375" w:author="Ali Parichehreh" w:date="2019-08-07T15:30:00Z">
              <w:rPr/>
            </w:rPrChange>
          </w:rPr>
          <w:t>Therefore</w:t>
        </w:r>
      </w:ins>
      <w:ins w:id="376" w:author="Ali Parichehreh [2]" w:date="2019-08-07T10:45:00Z">
        <w:r w:rsidR="00A57EFF" w:rsidRPr="002F3EB0">
          <w:rPr>
            <w:lang w:val="en-GB"/>
            <w:rPrChange w:id="377" w:author="Ali Parichehreh" w:date="2019-08-07T15:30:00Z">
              <w:rPr/>
            </w:rPrChange>
          </w:rPr>
          <w:t>,</w:t>
        </w:r>
      </w:ins>
      <w:ins w:id="378" w:author="Ali Parichehreh [2]" w:date="2019-08-07T10:43:00Z">
        <w:r w:rsidRPr="002F3EB0">
          <w:rPr>
            <w:lang w:val="en-GB"/>
            <w:rPrChange w:id="379" w:author="Ali Parichehreh" w:date="2019-08-07T15:30:00Z">
              <w:rPr/>
            </w:rPrChange>
          </w:rPr>
          <w:t xml:space="preserve"> </w:t>
        </w:r>
        <w:r w:rsidR="00982FFB" w:rsidRPr="002F3EB0">
          <w:rPr>
            <w:lang w:val="en-GB"/>
            <w:rPrChange w:id="380" w:author="Ali Parichehreh" w:date="2019-08-07T15:30:00Z">
              <w:rPr/>
            </w:rPrChange>
          </w:rPr>
          <w:t>due to the wrong beam configuration for such lower layer features such as RLM, there</w:t>
        </w:r>
      </w:ins>
      <w:ins w:id="381" w:author="Ali Parichehreh [2]" w:date="2019-08-07T10:44:00Z">
        <w:r w:rsidR="0061555A" w:rsidRPr="002F3EB0">
          <w:rPr>
            <w:lang w:val="en-GB"/>
            <w:rPrChange w:id="382" w:author="Ali Parichehreh" w:date="2019-08-07T15:30:00Z">
              <w:rPr/>
            </w:rPrChange>
          </w:rPr>
          <w:t xml:space="preserve"> might be some cases where</w:t>
        </w:r>
      </w:ins>
      <w:r w:rsidR="00150BF8">
        <w:rPr>
          <w:lang w:val="en-GB"/>
        </w:rPr>
        <w:t xml:space="preserve"> a</w:t>
      </w:r>
      <w:ins w:id="383" w:author="Ali Parichehreh [2]" w:date="2019-08-07T10:44:00Z">
        <w:r w:rsidR="0061555A" w:rsidRPr="002F3EB0">
          <w:rPr>
            <w:lang w:val="en-GB"/>
            <w:rPrChange w:id="384" w:author="Ali Parichehreh" w:date="2019-08-07T15:30:00Z">
              <w:rPr/>
            </w:rPrChange>
          </w:rPr>
          <w:t xml:space="preserve"> </w:t>
        </w:r>
        <w:r w:rsidR="00DE1C8B" w:rsidRPr="002F3EB0">
          <w:rPr>
            <w:lang w:val="en-GB"/>
            <w:rPrChange w:id="385" w:author="Ali Parichehreh" w:date="2019-08-07T15:30:00Z">
              <w:rPr/>
            </w:rPrChange>
          </w:rPr>
          <w:t>UE may fail</w:t>
        </w:r>
      </w:ins>
      <w:ins w:id="386" w:author="Ali Parichehreh [2]" w:date="2019-08-07T10:45:00Z">
        <w:r w:rsidR="00DE1C8B" w:rsidRPr="002F3EB0">
          <w:rPr>
            <w:lang w:val="en-GB"/>
            <w:rPrChange w:id="387" w:author="Ali Parichehreh" w:date="2019-08-07T15:30:00Z">
              <w:rPr/>
            </w:rPrChange>
          </w:rPr>
          <w:t xml:space="preserve"> at RLM </w:t>
        </w:r>
      </w:ins>
      <w:ins w:id="388" w:author="Ali Parichehreh [2]" w:date="2019-08-14T13:30:00Z">
        <w:r w:rsidR="00802854">
          <w:rPr>
            <w:lang w:val="en-GB"/>
          </w:rPr>
          <w:t xml:space="preserve">and declare RLF </w:t>
        </w:r>
      </w:ins>
      <w:ins w:id="389" w:author="Ali Parichehreh [2]" w:date="2019-08-07T10:45:00Z">
        <w:r w:rsidR="00DE1C8B" w:rsidRPr="002F3EB0">
          <w:rPr>
            <w:lang w:val="en-GB"/>
            <w:rPrChange w:id="390" w:author="Ali Parichehreh" w:date="2019-08-07T15:30:00Z">
              <w:rPr/>
            </w:rPrChange>
          </w:rPr>
          <w:t xml:space="preserve">while </w:t>
        </w:r>
      </w:ins>
      <w:r w:rsidR="00B26F6F">
        <w:rPr>
          <w:lang w:val="en-GB"/>
        </w:rPr>
        <w:t xml:space="preserve">the </w:t>
      </w:r>
      <w:ins w:id="391" w:author="Ali Parichehreh [2]" w:date="2019-08-07T10:45:00Z">
        <w:r w:rsidR="00DE1C8B" w:rsidRPr="002F3EB0">
          <w:rPr>
            <w:lang w:val="en-GB"/>
            <w:rPrChange w:id="392" w:author="Ali Parichehreh" w:date="2019-08-07T15:30:00Z">
              <w:rPr/>
            </w:rPrChange>
          </w:rPr>
          <w:t>cell provides good coverage</w:t>
        </w:r>
      </w:ins>
      <w:ins w:id="393" w:author="Ali Parichehreh [2]" w:date="2019-08-07T10:46:00Z">
        <w:r w:rsidR="00A57EFF" w:rsidRPr="002F3EB0">
          <w:rPr>
            <w:lang w:val="en-GB"/>
            <w:rPrChange w:id="394" w:author="Ali Parichehreh" w:date="2019-08-07T15:30:00Z">
              <w:rPr/>
            </w:rPrChange>
          </w:rPr>
          <w:t xml:space="preserve">, as the UE is not configured with the beast beams </w:t>
        </w:r>
      </w:ins>
      <w:ins w:id="395" w:author="Ali Parichehreh [2]" w:date="2019-08-07T10:47:00Z">
        <w:r w:rsidR="00A57EFF" w:rsidRPr="002F3EB0">
          <w:rPr>
            <w:lang w:val="en-GB"/>
            <w:rPrChange w:id="396" w:author="Ali Parichehreh" w:date="2019-08-07T15:30:00Z">
              <w:rPr/>
            </w:rPrChange>
          </w:rPr>
          <w:t>for RLM purpose.</w:t>
        </w:r>
      </w:ins>
    </w:p>
    <w:p w14:paraId="54FDAC37" w14:textId="0B990724" w:rsidR="00A57EFF" w:rsidRDefault="00A57EFF" w:rsidP="00A57EFF">
      <w:pPr>
        <w:pStyle w:val="Observation"/>
        <w:numPr>
          <w:ilvl w:val="0"/>
          <w:numId w:val="20"/>
        </w:numPr>
        <w:spacing w:line="257" w:lineRule="auto"/>
        <w:ind w:left="1491" w:hanging="1491"/>
        <w:rPr>
          <w:ins w:id="397" w:author="Ali Parichehreh [2]" w:date="2019-08-07T10:45:00Z"/>
          <w:lang w:val="en-US"/>
        </w:rPr>
      </w:pPr>
      <w:bookmarkStart w:id="398" w:name="_Toc16067381"/>
      <w:bookmarkStart w:id="399" w:name="_Toc16067411"/>
      <w:bookmarkStart w:id="400" w:name="_Toc16084252"/>
      <w:bookmarkStart w:id="401" w:name="_Toc16683423"/>
      <w:bookmarkStart w:id="402" w:name="_Toc16683812"/>
      <w:bookmarkStart w:id="403" w:name="_Toc16877517"/>
      <w:ins w:id="404" w:author="Ali Parichehreh [2]" w:date="2019-08-07T10:45:00Z">
        <w:r>
          <w:rPr>
            <w:lang w:val="en-US"/>
          </w:rPr>
          <w:t>RLM beams may not include the beams providing best quality signals to the UE</w:t>
        </w:r>
      </w:ins>
      <w:ins w:id="405" w:author="Ali Parichehreh [2]" w:date="2019-08-07T10:48:00Z">
        <w:r w:rsidR="005A576E">
          <w:rPr>
            <w:lang w:val="en-US"/>
          </w:rPr>
          <w:t>. Such wrong configurations may cause RLF.</w:t>
        </w:r>
        <w:bookmarkEnd w:id="398"/>
        <w:bookmarkEnd w:id="399"/>
        <w:bookmarkEnd w:id="400"/>
        <w:bookmarkEnd w:id="401"/>
        <w:bookmarkEnd w:id="402"/>
        <w:bookmarkEnd w:id="403"/>
        <w:r w:rsidR="005A576E">
          <w:rPr>
            <w:lang w:val="en-US"/>
          </w:rPr>
          <w:t xml:space="preserve"> </w:t>
        </w:r>
      </w:ins>
      <w:ins w:id="406" w:author="Ali Parichehreh [2]" w:date="2019-08-07T10:45:00Z">
        <w:r>
          <w:rPr>
            <w:lang w:val="en-US"/>
          </w:rPr>
          <w:t xml:space="preserve"> </w:t>
        </w:r>
      </w:ins>
    </w:p>
    <w:p w14:paraId="732B08CE" w14:textId="30542D3F" w:rsidR="00A57EFF" w:rsidRPr="00A57EFF" w:rsidDel="004F4567" w:rsidRDefault="00A57EFF" w:rsidP="002C4EAC">
      <w:pPr>
        <w:pStyle w:val="BodyText"/>
        <w:rPr>
          <w:ins w:id="407" w:author="Ericsson User" w:date="2019-06-26T17:01:00Z"/>
          <w:del w:id="408" w:author="Ali Parichehreh [2]" w:date="2019-08-14T13:57:00Z"/>
          <w:lang w:val="en-US"/>
          <w:rPrChange w:id="409" w:author="Ali Parichehreh" w:date="2019-08-07T10:45:00Z">
            <w:rPr>
              <w:ins w:id="410" w:author="Ericsson User" w:date="2019-06-26T17:01:00Z"/>
              <w:del w:id="411" w:author="Ali Parichehreh [2]" w:date="2019-08-14T13:57:00Z"/>
            </w:rPr>
          </w:rPrChange>
        </w:rPr>
      </w:pPr>
    </w:p>
    <w:p w14:paraId="458ADF69" w14:textId="60338EBA" w:rsidR="002C4EAC" w:rsidRPr="00B71354" w:rsidRDefault="00D113A3" w:rsidP="002C4EAC">
      <w:pPr>
        <w:pStyle w:val="BodyText"/>
        <w:rPr>
          <w:ins w:id="412" w:author="Ericsson User" w:date="2019-06-25T16:19:00Z"/>
          <w:lang w:val="en-GB"/>
          <w:rPrChange w:id="413" w:author="Ali Parichehreh" w:date="2019-08-14T13:49:00Z">
            <w:rPr>
              <w:ins w:id="414" w:author="Ericsson User" w:date="2019-06-25T16:19:00Z"/>
            </w:rPr>
          </w:rPrChange>
        </w:rPr>
      </w:pPr>
      <w:del w:id="415" w:author="Ericsson User" w:date="2019-06-26T17:02:00Z">
        <w:r w:rsidRPr="002F3EB0" w:rsidDel="00A35646">
          <w:rPr>
            <w:lang w:val="en-GB"/>
            <w:rPrChange w:id="416" w:author="Ali Parichehreh" w:date="2019-08-07T15:30:00Z">
              <w:rPr/>
            </w:rPrChange>
          </w:rPr>
          <w:delText xml:space="preserve">Such </w:delText>
        </w:r>
        <w:r w:rsidR="005F4D73" w:rsidRPr="002F3EB0" w:rsidDel="00A35646">
          <w:rPr>
            <w:lang w:val="en-GB"/>
            <w:rPrChange w:id="417" w:author="Ali Parichehreh" w:date="2019-08-07T15:30:00Z">
              <w:rPr/>
            </w:rPrChange>
          </w:rPr>
          <w:delText>w</w:delText>
        </w:r>
      </w:del>
      <w:ins w:id="418" w:author="Ericsson User" w:date="2019-06-26T17:02:00Z">
        <w:r w:rsidR="00A35646" w:rsidRPr="002F3EB0">
          <w:rPr>
            <w:lang w:val="en-GB"/>
            <w:rPrChange w:id="419" w:author="Ali Parichehreh" w:date="2019-08-07T15:30:00Z">
              <w:rPr/>
            </w:rPrChange>
          </w:rPr>
          <w:t>W</w:t>
        </w:r>
      </w:ins>
      <w:r w:rsidR="005F4D73" w:rsidRPr="002F3EB0">
        <w:rPr>
          <w:lang w:val="en-GB"/>
          <w:rPrChange w:id="420" w:author="Ali Parichehreh" w:date="2019-08-07T15:30:00Z">
            <w:rPr/>
          </w:rPrChange>
        </w:rPr>
        <w:t xml:space="preserve">rong configurations </w:t>
      </w:r>
      <w:del w:id="421" w:author="Ericsson User" w:date="2019-06-25T16:18:00Z">
        <w:r w:rsidR="005F4D73" w:rsidRPr="002F3EB0" w:rsidDel="00F30446">
          <w:rPr>
            <w:lang w:val="en-GB"/>
            <w:rPrChange w:id="422" w:author="Ali Parichehreh" w:date="2019-08-07T15:30:00Z">
              <w:rPr/>
            </w:rPrChange>
          </w:rPr>
          <w:delText>and</w:delText>
        </w:r>
      </w:del>
      <w:ins w:id="423" w:author="Ericsson User" w:date="2019-06-25T16:18:00Z">
        <w:r w:rsidR="00F30446" w:rsidRPr="002F3EB0">
          <w:rPr>
            <w:lang w:val="en-GB"/>
            <w:rPrChange w:id="424" w:author="Ali Parichehreh" w:date="2019-08-07T15:30:00Z">
              <w:rPr/>
            </w:rPrChange>
          </w:rPr>
          <w:t>of</w:t>
        </w:r>
      </w:ins>
      <w:r w:rsidR="005F4D73" w:rsidRPr="002F3EB0">
        <w:rPr>
          <w:lang w:val="en-GB"/>
          <w:rPrChange w:id="425" w:author="Ali Parichehreh" w:date="2019-08-07T15:30:00Z">
            <w:rPr/>
          </w:rPrChange>
        </w:rPr>
        <w:t xml:space="preserve"> RLM</w:t>
      </w:r>
      <w:del w:id="426" w:author="Ali Parichehreh [2]" w:date="2019-08-14T13:30:00Z">
        <w:r w:rsidR="005F4D73" w:rsidRPr="002F3EB0" w:rsidDel="00802854">
          <w:rPr>
            <w:lang w:val="en-GB"/>
            <w:rPrChange w:id="427" w:author="Ali Parichehreh" w:date="2019-08-07T15:30:00Z">
              <w:rPr/>
            </w:rPrChange>
          </w:rPr>
          <w:delText xml:space="preserve"> and BFD</w:delText>
        </w:r>
      </w:del>
      <w:r w:rsidR="005F4D73" w:rsidRPr="002F3EB0">
        <w:rPr>
          <w:lang w:val="en-GB"/>
          <w:rPrChange w:id="428" w:author="Ali Parichehreh" w:date="2019-08-07T15:30:00Z">
            <w:rPr/>
          </w:rPrChange>
        </w:rPr>
        <w:t xml:space="preserve"> resources</w:t>
      </w:r>
      <w:r w:rsidR="005A196E" w:rsidRPr="002F3EB0">
        <w:rPr>
          <w:lang w:val="en-GB"/>
          <w:rPrChange w:id="429" w:author="Ali Parichehreh" w:date="2019-08-07T15:30:00Z">
            <w:rPr/>
          </w:rPrChange>
        </w:rPr>
        <w:t xml:space="preserve"> and consequent RLFs</w:t>
      </w:r>
      <w:r w:rsidRPr="002F3EB0">
        <w:rPr>
          <w:lang w:val="en-GB"/>
          <w:rPrChange w:id="430" w:author="Ali Parichehreh" w:date="2019-08-07T15:30:00Z">
            <w:rPr/>
          </w:rPrChange>
        </w:rPr>
        <w:t xml:space="preserve"> may mislead the network in detecting </w:t>
      </w:r>
      <w:r w:rsidR="005F4D73" w:rsidRPr="002F3EB0">
        <w:rPr>
          <w:lang w:val="en-GB"/>
          <w:rPrChange w:id="431" w:author="Ali Parichehreh" w:date="2019-08-07T15:30:00Z">
            <w:rPr/>
          </w:rPrChange>
        </w:rPr>
        <w:t>Too Late HO or Too Early HO</w:t>
      </w:r>
      <w:ins w:id="432" w:author="Ali Parichehreh [2]" w:date="2019-08-07T10:48:00Z">
        <w:r w:rsidR="0086192D" w:rsidRPr="002F3EB0">
          <w:rPr>
            <w:lang w:val="en-GB"/>
            <w:rPrChange w:id="433" w:author="Ali Parichehreh" w:date="2019-08-07T15:30:00Z">
              <w:rPr/>
            </w:rPrChange>
          </w:rPr>
          <w:t xml:space="preserve"> if RLF caused by wrong beam configuration takes pla</w:t>
        </w:r>
      </w:ins>
      <w:ins w:id="434" w:author="Ali Parichehreh [2]" w:date="2019-08-07T10:49:00Z">
        <w:r w:rsidR="0086192D" w:rsidRPr="002F3EB0">
          <w:rPr>
            <w:lang w:val="en-GB"/>
            <w:rPrChange w:id="435" w:author="Ali Parichehreh" w:date="2019-08-07T15:30:00Z">
              <w:rPr/>
            </w:rPrChange>
          </w:rPr>
          <w:t>ce at cell boundaries</w:t>
        </w:r>
        <w:r w:rsidR="007E6D48" w:rsidRPr="002F3EB0">
          <w:rPr>
            <w:lang w:val="en-GB"/>
            <w:rPrChange w:id="436" w:author="Ali Parichehreh" w:date="2019-08-07T15:30:00Z">
              <w:rPr/>
            </w:rPrChange>
          </w:rPr>
          <w:t xml:space="preserve">. </w:t>
        </w:r>
        <w:r w:rsidR="007E6D48" w:rsidRPr="00B71354">
          <w:rPr>
            <w:lang w:val="en-GB"/>
            <w:rPrChange w:id="437" w:author="Ali Parichehreh" w:date="2019-08-14T13:49:00Z">
              <w:rPr/>
            </w:rPrChange>
          </w:rPr>
          <w:t>This is</w:t>
        </w:r>
      </w:ins>
      <w:del w:id="438" w:author="Ali Parichehreh [2]" w:date="2019-08-07T10:49:00Z">
        <w:r w:rsidR="005F4D73" w:rsidRPr="00B71354" w:rsidDel="007E6D48">
          <w:rPr>
            <w:lang w:val="en-GB"/>
            <w:rPrChange w:id="439" w:author="Ali Parichehreh" w:date="2019-08-14T13:49:00Z">
              <w:rPr/>
            </w:rPrChange>
          </w:rPr>
          <w:delText xml:space="preserve"> </w:delText>
        </w:r>
      </w:del>
      <w:del w:id="440" w:author="Ericsson User" w:date="2019-06-26T16:22:00Z">
        <w:r w:rsidR="005F4D73" w:rsidRPr="00B71354" w:rsidDel="00EF513A">
          <w:rPr>
            <w:lang w:val="en-GB"/>
            <w:rPrChange w:id="441" w:author="Ali Parichehreh" w:date="2019-08-14T13:49:00Z">
              <w:rPr/>
            </w:rPrChange>
          </w:rPr>
          <w:delText>that is investigated in the following</w:delText>
        </w:r>
      </w:del>
      <w:ins w:id="442" w:author="Ericsson User" w:date="2019-06-26T16:22:00Z">
        <w:del w:id="443" w:author="Ali Parichehreh [2]" w:date="2019-08-07T10:49:00Z">
          <w:r w:rsidR="00EF513A" w:rsidRPr="00B71354" w:rsidDel="007E6D48">
            <w:rPr>
              <w:lang w:val="en-GB"/>
              <w:rPrChange w:id="444" w:author="Ali Parichehreh" w:date="2019-08-14T13:49:00Z">
                <w:rPr/>
              </w:rPrChange>
            </w:rPr>
            <w:delText>as</w:delText>
          </w:r>
        </w:del>
      </w:ins>
      <w:ins w:id="445" w:author="Ericsson User" w:date="2019-06-25T16:19:00Z">
        <w:r w:rsidR="00B4695F" w:rsidRPr="00B71354">
          <w:rPr>
            <w:lang w:val="en-GB"/>
            <w:rPrChange w:id="446" w:author="Ali Parichehreh" w:date="2019-08-14T13:49:00Z">
              <w:rPr/>
            </w:rPrChange>
          </w:rPr>
          <w:t xml:space="preserve"> </w:t>
        </w:r>
      </w:ins>
      <w:ins w:id="447" w:author="Ali Parichehreh [2]" w:date="2019-08-07T10:16:00Z">
        <w:r w:rsidR="0095273E" w:rsidRPr="00B71354">
          <w:rPr>
            <w:lang w:val="en-GB"/>
            <w:rPrChange w:id="448" w:author="Ali Parichehreh" w:date="2019-08-14T13:49:00Z">
              <w:rPr/>
            </w:rPrChange>
          </w:rPr>
          <w:t>exemplified</w:t>
        </w:r>
      </w:ins>
      <w:ins w:id="449" w:author="Ericsson User" w:date="2019-06-25T16:19:00Z">
        <w:del w:id="450" w:author="Ali Parichehreh [2]" w:date="2019-08-07T10:16:00Z">
          <w:r w:rsidR="00B4695F" w:rsidRPr="00B71354" w:rsidDel="0095273E">
            <w:rPr>
              <w:lang w:val="en-GB"/>
              <w:rPrChange w:id="451" w:author="Ali Parichehreh" w:date="2019-08-14T13:49:00Z">
                <w:rPr/>
              </w:rPrChange>
            </w:rPr>
            <w:delText>shown</w:delText>
          </w:r>
        </w:del>
        <w:r w:rsidR="00B4695F" w:rsidRPr="00B71354">
          <w:rPr>
            <w:lang w:val="en-GB"/>
            <w:rPrChange w:id="452" w:author="Ali Parichehreh" w:date="2019-08-14T13:49:00Z">
              <w:rPr/>
            </w:rPrChange>
          </w:rPr>
          <w:t xml:space="preserve"> in the </w:t>
        </w:r>
      </w:ins>
      <w:ins w:id="453" w:author="Ali Parichehreh [2]" w:date="2019-08-07T10:16:00Z">
        <w:r w:rsidR="0095273E" w:rsidRPr="00B71354">
          <w:rPr>
            <w:lang w:val="en-GB"/>
            <w:rPrChange w:id="454" w:author="Ali Parichehreh" w:date="2019-08-14T13:49:00Z">
              <w:rPr/>
            </w:rPrChange>
          </w:rPr>
          <w:t>following.</w:t>
        </w:r>
      </w:ins>
      <w:ins w:id="455" w:author="Ericsson User" w:date="2019-06-25T16:19:00Z">
        <w:del w:id="456" w:author="Ali Parichehreh [2]" w:date="2019-08-07T10:16:00Z">
          <w:r w:rsidR="00B4695F" w:rsidRPr="00B71354" w:rsidDel="0095273E">
            <w:rPr>
              <w:lang w:val="en-GB"/>
              <w:rPrChange w:id="457" w:author="Ali Parichehreh" w:date="2019-08-14T13:49:00Z">
                <w:rPr/>
              </w:rPrChange>
            </w:rPr>
            <w:delText>figure</w:delText>
          </w:r>
        </w:del>
      </w:ins>
      <w:ins w:id="458" w:author="Ericsson User" w:date="2019-06-26T16:22:00Z">
        <w:del w:id="459" w:author="Ali Parichehreh [2]" w:date="2019-08-07T10:16:00Z">
          <w:r w:rsidR="00EF513A" w:rsidRPr="00B71354" w:rsidDel="0095273E">
            <w:rPr>
              <w:lang w:val="en-GB"/>
              <w:rPrChange w:id="460" w:author="Ali Parichehreh" w:date="2019-08-14T13:49:00Z">
                <w:rPr/>
              </w:rPrChange>
            </w:rPr>
            <w:delText>s</w:delText>
          </w:r>
        </w:del>
      </w:ins>
      <w:ins w:id="461" w:author="Ericsson User" w:date="2019-06-25T16:19:00Z">
        <w:del w:id="462" w:author="Ali Parichehreh [2]" w:date="2019-08-07T10:16:00Z">
          <w:r w:rsidR="00B4695F" w:rsidRPr="00B71354" w:rsidDel="0095273E">
            <w:rPr>
              <w:lang w:val="en-GB"/>
              <w:rPrChange w:id="463" w:author="Ali Parichehreh" w:date="2019-08-14T13:49:00Z">
                <w:rPr/>
              </w:rPrChange>
            </w:rPr>
            <w:delText xml:space="preserve"> below</w:delText>
          </w:r>
        </w:del>
      </w:ins>
      <w:del w:id="464" w:author="Ericsson User" w:date="2019-06-25T16:19:00Z">
        <w:r w:rsidR="005F4D73" w:rsidRPr="00B71354" w:rsidDel="00B4695F">
          <w:rPr>
            <w:lang w:val="en-GB"/>
            <w:rPrChange w:id="465" w:author="Ali Parichehreh" w:date="2019-08-14T13:49:00Z">
              <w:rPr/>
            </w:rPrChange>
          </w:rPr>
          <w:delText>.</w:delText>
        </w:r>
      </w:del>
    </w:p>
    <w:p w14:paraId="649A1197" w14:textId="38706A3B" w:rsidR="00B4695F" w:rsidRPr="00B71354" w:rsidDel="00C615DC" w:rsidRDefault="00B4695F" w:rsidP="002C4EAC">
      <w:pPr>
        <w:pStyle w:val="BodyText"/>
        <w:rPr>
          <w:ins w:id="466" w:author="Ericsson User" w:date="2019-06-25T16:19:00Z"/>
          <w:del w:id="467" w:author="Ali Parichehreh [2]" w:date="2019-08-14T13:49:00Z"/>
          <w:lang w:val="en-GB"/>
          <w:rPrChange w:id="468" w:author="Ali Parichehreh" w:date="2019-08-14T13:49:00Z">
            <w:rPr>
              <w:ins w:id="469" w:author="Ericsson User" w:date="2019-06-25T16:19:00Z"/>
              <w:del w:id="470" w:author="Ali Parichehreh [2]" w:date="2019-08-14T13:49:00Z"/>
            </w:rPr>
          </w:rPrChange>
        </w:rPr>
      </w:pPr>
    </w:p>
    <w:p w14:paraId="29BE9A64" w14:textId="37F2017D" w:rsidR="00B4695F" w:rsidRPr="00B71354" w:rsidRDefault="00C615DC">
      <w:pPr>
        <w:pStyle w:val="BodyText"/>
        <w:jc w:val="center"/>
        <w:rPr>
          <w:ins w:id="471" w:author="Ericsson User" w:date="2019-06-26T16:22:00Z"/>
          <w:lang w:val="en-GB"/>
          <w:rPrChange w:id="472" w:author="Ali Parichehreh" w:date="2019-08-14T13:49:00Z">
            <w:rPr>
              <w:ins w:id="473" w:author="Ericsson User" w:date="2019-06-26T16:22:00Z"/>
            </w:rPr>
          </w:rPrChange>
        </w:rPr>
        <w:pPrChange w:id="474" w:author="Ali Parichehreh" w:date="2019-08-14T13:50:00Z">
          <w:pPr>
            <w:pStyle w:val="BodyText"/>
          </w:pPr>
        </w:pPrChange>
      </w:pPr>
      <w:ins w:id="475" w:author="Ali Parichehreh [2]" w:date="2019-08-14T13:49:00Z">
        <w:r>
          <w:rPr>
            <w:noProof/>
          </w:rPr>
          <w:lastRenderedPageBreak/>
          <w:drawing>
            <wp:inline distT="0" distB="0" distL="0" distR="0" wp14:anchorId="492FF1F4" wp14:editId="281F09B7">
              <wp:extent cx="5009321" cy="4198289"/>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16254" cy="4204099"/>
                      </a:xfrm>
                      <a:prstGeom prst="rect">
                        <a:avLst/>
                      </a:prstGeom>
                    </pic:spPr>
                  </pic:pic>
                </a:graphicData>
              </a:graphic>
            </wp:inline>
          </w:drawing>
        </w:r>
      </w:ins>
      <w:del w:id="476" w:author="Ericsson User" w:date="2019-06-26T16:22:00Z">
        <w:r w:rsidR="009D089E" w:rsidDel="0037280B">
          <w:fldChar w:fldCharType="begin"/>
        </w:r>
        <w:r w:rsidR="009D089E" w:rsidDel="0037280B">
          <w:fldChar w:fldCharType="end"/>
        </w:r>
      </w:del>
      <w:commentRangeStart w:id="477"/>
      <w:ins w:id="478" w:author="Ericsson User" w:date="2019-06-26T16:22:00Z">
        <w:del w:id="479" w:author="Ali Parichehreh [2]" w:date="2019-08-14T13:49:00Z">
          <w:r w:rsidR="0057452E" w:rsidDel="00C615DC">
            <w:object w:dxaOrig="11610" w:dyaOrig="7890" w14:anchorId="66BFA3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27pt" o:ole="">
                <v:imagedata r:id="rId13" o:title=""/>
              </v:shape>
              <o:OLEObject Type="Embed" ProgID="Visio.Drawing.15" ShapeID="_x0000_i1025" DrawAspect="Content" ObjectID="_1627491931" r:id="rId14"/>
            </w:object>
          </w:r>
        </w:del>
      </w:ins>
      <w:commentRangeEnd w:id="477"/>
      <w:ins w:id="480" w:author="Ericsson User" w:date="2019-06-26T17:05:00Z">
        <w:r w:rsidR="009B37B4">
          <w:rPr>
            <w:rStyle w:val="CommentReference"/>
          </w:rPr>
          <w:commentReference w:id="477"/>
        </w:r>
      </w:ins>
    </w:p>
    <w:p w14:paraId="7A8C0797" w14:textId="2699C47C" w:rsidR="00EF513A" w:rsidRPr="002F3EB0" w:rsidRDefault="00EF513A" w:rsidP="002C4EAC">
      <w:pPr>
        <w:pStyle w:val="BodyText"/>
        <w:rPr>
          <w:ins w:id="481" w:author="Ericsson User" w:date="2019-06-25T16:19:00Z"/>
          <w:lang w:val="en-GB"/>
          <w:rPrChange w:id="482" w:author="Ali Parichehreh" w:date="2019-08-07T15:30:00Z">
            <w:rPr>
              <w:ins w:id="483" w:author="Ericsson User" w:date="2019-06-25T16:19:00Z"/>
            </w:rPr>
          </w:rPrChange>
        </w:rPr>
      </w:pPr>
      <w:ins w:id="484" w:author="Ericsson User" w:date="2019-06-26T16:22:00Z">
        <w:r w:rsidRPr="002F3EB0">
          <w:rPr>
            <w:lang w:val="en-GB"/>
            <w:rPrChange w:id="485" w:author="Ali Parichehreh" w:date="2019-08-07T15:30:00Z">
              <w:rPr/>
            </w:rPrChange>
          </w:rPr>
          <w:t xml:space="preserve">Figure </w:t>
        </w:r>
      </w:ins>
      <w:ins w:id="486" w:author="Ericsson User" w:date="2019-06-26T16:38:00Z">
        <w:r w:rsidR="00B6341A" w:rsidRPr="002F3EB0">
          <w:rPr>
            <w:lang w:val="en-GB"/>
            <w:rPrChange w:id="487" w:author="Ali Parichehreh" w:date="2019-08-07T15:30:00Z">
              <w:rPr/>
            </w:rPrChange>
          </w:rPr>
          <w:t>2</w:t>
        </w:r>
      </w:ins>
      <w:ins w:id="488" w:author="Ericsson User" w:date="2019-06-26T16:22:00Z">
        <w:r w:rsidRPr="002F3EB0">
          <w:rPr>
            <w:lang w:val="en-GB"/>
            <w:rPrChange w:id="489" w:author="Ali Parichehreh" w:date="2019-08-07T15:30:00Z">
              <w:rPr/>
            </w:rPrChange>
          </w:rPr>
          <w:t xml:space="preserve">: </w:t>
        </w:r>
      </w:ins>
      <w:ins w:id="490" w:author="Ericsson User" w:date="2019-06-26T16:23:00Z">
        <w:r w:rsidRPr="002F3EB0">
          <w:rPr>
            <w:lang w:val="en-GB"/>
            <w:rPrChange w:id="491" w:author="Ali Parichehreh" w:date="2019-08-07T15:30:00Z">
              <w:rPr/>
            </w:rPrChange>
          </w:rPr>
          <w:t>Too late HO due to sub-optimal configuration of RLM</w:t>
        </w:r>
        <w:del w:id="492" w:author="Ali Parichehreh [2]" w:date="2019-08-14T13:03:00Z">
          <w:r w:rsidRPr="002F3EB0" w:rsidDel="009A6F78">
            <w:rPr>
              <w:lang w:val="en-GB"/>
              <w:rPrChange w:id="493" w:author="Ali Parichehreh" w:date="2019-08-07T15:30:00Z">
                <w:rPr/>
              </w:rPrChange>
            </w:rPr>
            <w:delText>, BFD and BFR</w:delText>
          </w:r>
        </w:del>
        <w:r w:rsidRPr="002F3EB0">
          <w:rPr>
            <w:lang w:val="en-GB"/>
            <w:rPrChange w:id="494" w:author="Ali Parichehreh" w:date="2019-08-07T15:30:00Z">
              <w:rPr/>
            </w:rPrChange>
          </w:rPr>
          <w:t xml:space="preserve"> resources</w:t>
        </w:r>
      </w:ins>
      <w:ins w:id="495" w:author="Ali Parichehreh [2]" w:date="2019-08-14T13:49:00Z">
        <w:r w:rsidR="00B71354">
          <w:rPr>
            <w:lang w:val="en-GB"/>
          </w:rPr>
          <w:t>.</w:t>
        </w:r>
      </w:ins>
    </w:p>
    <w:p w14:paraId="7A444BAD" w14:textId="49C46867" w:rsidR="00B4695F" w:rsidRPr="002F3EB0" w:rsidDel="004F4567" w:rsidRDefault="00B4695F" w:rsidP="002C4EAC">
      <w:pPr>
        <w:pStyle w:val="BodyText"/>
        <w:rPr>
          <w:ins w:id="496" w:author="Ericsson User" w:date="2019-06-26T16:23:00Z"/>
          <w:del w:id="497" w:author="Ali Parichehreh [2]" w:date="2019-08-14T13:58:00Z"/>
          <w:lang w:val="en-GB"/>
          <w:rPrChange w:id="498" w:author="Ali Parichehreh" w:date="2019-08-07T15:30:00Z">
            <w:rPr>
              <w:ins w:id="499" w:author="Ericsson User" w:date="2019-06-26T16:23:00Z"/>
              <w:del w:id="500" w:author="Ali Parichehreh [2]" w:date="2019-08-14T13:58:00Z"/>
            </w:rPr>
          </w:rPrChange>
        </w:rPr>
      </w:pPr>
    </w:p>
    <w:p w14:paraId="509511C5" w14:textId="5B0B3ACE" w:rsidR="004F4567" w:rsidRPr="008821C9" w:rsidRDefault="004F4567" w:rsidP="004F4567">
      <w:pPr>
        <w:pStyle w:val="BodyText"/>
        <w:jc w:val="both"/>
        <w:rPr>
          <w:ins w:id="501" w:author="Ali Parichehreh [2]" w:date="2019-08-14T13:58:00Z"/>
          <w:lang w:val="en-GB"/>
        </w:rPr>
      </w:pPr>
      <w:ins w:id="502" w:author="Ali Parichehreh [2]" w:date="2019-08-14T13:58:00Z">
        <w:r w:rsidRPr="008821C9">
          <w:rPr>
            <w:lang w:val="en-GB"/>
          </w:rPr>
          <w:lastRenderedPageBreak/>
          <w:t>In Figure 2 it is shown that a UE configured with sub-optimal RLM resources is subject to an RLF in its serving cell that may be followed by re-establishment in a different cell. The latter is especially true if the UE is moving towards the target cell</w:t>
        </w:r>
        <w:r>
          <w:rPr>
            <w:lang w:val="en-GB"/>
          </w:rPr>
          <w:t xml:space="preserve"> at high speed</w:t>
        </w:r>
        <w:r w:rsidRPr="008821C9">
          <w:rPr>
            <w:lang w:val="en-GB"/>
          </w:rPr>
          <w:t xml:space="preserve"> </w:t>
        </w:r>
      </w:ins>
      <w:r w:rsidR="00A75696">
        <w:rPr>
          <w:lang w:val="en-GB"/>
        </w:rPr>
        <w:t xml:space="preserve">where </w:t>
      </w:r>
      <w:ins w:id="503" w:author="Ali Parichehreh [2]" w:date="2019-08-14T13:58:00Z">
        <w:r w:rsidRPr="008821C9">
          <w:rPr>
            <w:lang w:val="en-GB"/>
          </w:rPr>
          <w:t>radio signal</w:t>
        </w:r>
        <w:r>
          <w:rPr>
            <w:lang w:val="en-GB"/>
          </w:rPr>
          <w:t xml:space="preserve"> fluctuation</w:t>
        </w:r>
        <w:r w:rsidRPr="008821C9">
          <w:rPr>
            <w:lang w:val="en-GB"/>
          </w:rPr>
          <w:t xml:space="preserve"> </w:t>
        </w:r>
        <w:r>
          <w:rPr>
            <w:lang w:val="en-GB"/>
          </w:rPr>
          <w:t>is</w:t>
        </w:r>
        <w:r w:rsidRPr="008821C9">
          <w:rPr>
            <w:lang w:val="en-GB"/>
          </w:rPr>
          <w:t xml:space="preserve"> more abrupt. However, the RLF could have been avoided if the RLM resources were optimally configured (e.g. if they included Beam 3). Here the RAN node owning the original cell may wrongly interpret the failure as Too Late HO while the issue is related to the wrong RLM </w:t>
        </w:r>
        <w:r>
          <w:rPr>
            <w:lang w:val="en-GB"/>
          </w:rPr>
          <w:t>r</w:t>
        </w:r>
        <w:r w:rsidRPr="008821C9">
          <w:rPr>
            <w:lang w:val="en-GB"/>
          </w:rPr>
          <w:t>esource configuration.</w:t>
        </w:r>
      </w:ins>
    </w:p>
    <w:p w14:paraId="01D7885D" w14:textId="61608554" w:rsidR="004F4567" w:rsidRPr="008821C9" w:rsidRDefault="004F4567" w:rsidP="004F4567">
      <w:pPr>
        <w:pStyle w:val="BodyText"/>
        <w:jc w:val="both"/>
        <w:rPr>
          <w:ins w:id="504" w:author="Ali Parichehreh [2]" w:date="2019-08-14T13:58:00Z"/>
          <w:lang w:val="en-GB" w:eastAsia="ja-JP"/>
        </w:rPr>
      </w:pPr>
      <w:ins w:id="505" w:author="Ali Parichehreh [2]" w:date="2019-08-14T13:58:00Z">
        <w:r w:rsidRPr="008821C9">
          <w:rPr>
            <w:lang w:val="en-GB"/>
          </w:rPr>
          <w:t>In Figure 3 it is shown how a UE may be successfully handed over to a target cell (Cell</w:t>
        </w:r>
        <w:r>
          <w:rPr>
            <w:lang w:val="en-GB"/>
          </w:rPr>
          <w:t xml:space="preserve"> A</w:t>
        </w:r>
        <w:r w:rsidRPr="008821C9">
          <w:rPr>
            <w:lang w:val="en-GB"/>
          </w:rPr>
          <w:t>, in the figure). However, due to sub-optimal configuration of RLM resources, the UE may be subject to RLF</w:t>
        </w:r>
      </w:ins>
      <w:r w:rsidR="004441C3">
        <w:rPr>
          <w:lang w:val="en-GB"/>
        </w:rPr>
        <w:t xml:space="preserve"> at the target cell</w:t>
      </w:r>
      <w:ins w:id="506" w:author="Ali Parichehreh [2]" w:date="2019-08-14T13:58:00Z">
        <w:r w:rsidRPr="008821C9">
          <w:rPr>
            <w:lang w:val="en-GB"/>
          </w:rPr>
          <w:t>. The UE might re-establish to its source cell (i.e. Cell</w:t>
        </w:r>
        <w:r>
          <w:rPr>
            <w:lang w:val="en-GB"/>
          </w:rPr>
          <w:t xml:space="preserve"> B</w:t>
        </w:r>
        <w:r w:rsidRPr="008821C9">
          <w:rPr>
            <w:lang w:val="en-GB"/>
          </w:rPr>
          <w:t xml:space="preserve">). </w:t>
        </w:r>
        <w:r w:rsidRPr="008821C9">
          <w:rPr>
            <w:lang w:val="en-GB" w:eastAsia="ja-JP"/>
          </w:rPr>
          <w:t xml:space="preserve">The network may interpret this event as Too Early HO and may </w:t>
        </w:r>
      </w:ins>
      <w:r w:rsidR="004441C3">
        <w:rPr>
          <w:lang w:val="en-GB" w:eastAsia="ja-JP"/>
        </w:rPr>
        <w:t>decide</w:t>
      </w:r>
      <w:ins w:id="507" w:author="Ali Parichehreh [2]" w:date="2019-08-14T13:58:00Z">
        <w:r w:rsidRPr="008821C9">
          <w:rPr>
            <w:lang w:val="en-GB" w:eastAsia="ja-JP"/>
          </w:rPr>
          <w:t xml:space="preserve"> to change CIO</w:t>
        </w:r>
      </w:ins>
      <w:r w:rsidR="004441C3">
        <w:rPr>
          <w:lang w:val="en-GB" w:eastAsia="ja-JP"/>
        </w:rPr>
        <w:t xml:space="preserve"> from source to target</w:t>
      </w:r>
      <w:ins w:id="508" w:author="Ali Parichehreh [2]" w:date="2019-08-14T13:58:00Z">
        <w:r w:rsidRPr="008821C9">
          <w:rPr>
            <w:lang w:val="en-GB" w:eastAsia="ja-JP"/>
          </w:rPr>
          <w:t xml:space="preserve">, while the issue comes from wrong configuration of resources assigned to the RLM at target cell. Changing </w:t>
        </w:r>
      </w:ins>
      <w:r w:rsidR="00CB4584">
        <w:rPr>
          <w:lang w:val="en-GB" w:eastAsia="ja-JP"/>
        </w:rPr>
        <w:t>of</w:t>
      </w:r>
      <w:ins w:id="509" w:author="Ali Parichehreh [2]" w:date="2019-08-14T13:58:00Z">
        <w:r w:rsidRPr="008821C9">
          <w:rPr>
            <w:lang w:val="en-GB" w:eastAsia="ja-JP"/>
          </w:rPr>
          <w:t xml:space="preserve"> CIO for such failures not only </w:t>
        </w:r>
      </w:ins>
      <w:r w:rsidR="00CB4584">
        <w:rPr>
          <w:lang w:val="en-GB" w:eastAsia="ja-JP"/>
        </w:rPr>
        <w:t>fails to</w:t>
      </w:r>
      <w:ins w:id="510" w:author="Ali Parichehreh [2]" w:date="2019-08-14T13:58:00Z">
        <w:r w:rsidRPr="008821C9">
          <w:rPr>
            <w:lang w:val="en-GB" w:eastAsia="ja-JP"/>
          </w:rPr>
          <w:t xml:space="preserve"> mitigate this issue but also may cause additional failures (by changing the optimal HO point).  T</w:t>
        </w:r>
        <w:r w:rsidRPr="008821C9">
          <w:rPr>
            <w:lang w:val="en-GB"/>
          </w:rPr>
          <w:t>he failure might have been avoided if the RLM resources in Cell</w:t>
        </w:r>
        <w:r>
          <w:rPr>
            <w:lang w:val="en-GB"/>
          </w:rPr>
          <w:t xml:space="preserve"> A</w:t>
        </w:r>
        <w:r w:rsidRPr="008821C9">
          <w:rPr>
            <w:lang w:val="en-GB"/>
          </w:rPr>
          <w:t xml:space="preserve"> were optimally configured </w:t>
        </w:r>
        <w:commentRangeStart w:id="511"/>
        <w:r w:rsidRPr="008821C9">
          <w:rPr>
            <w:lang w:val="en-GB"/>
          </w:rPr>
          <w:t>(e.g. if they included Beam 3).</w:t>
        </w:r>
        <w:commentRangeEnd w:id="511"/>
        <w:r>
          <w:rPr>
            <w:rStyle w:val="CommentReference"/>
          </w:rPr>
          <w:commentReference w:id="511"/>
        </w:r>
      </w:ins>
    </w:p>
    <w:p w14:paraId="13954CCB" w14:textId="61AFB587" w:rsidR="00EF513A" w:rsidRPr="002F3EB0" w:rsidRDefault="00EF513A" w:rsidP="002C4EAC">
      <w:pPr>
        <w:pStyle w:val="BodyText"/>
        <w:rPr>
          <w:ins w:id="512" w:author="Ericsson User" w:date="2019-06-26T16:23:00Z"/>
          <w:lang w:val="en-GB"/>
          <w:rPrChange w:id="513" w:author="Ali Parichehreh" w:date="2019-08-07T15:30:00Z">
            <w:rPr>
              <w:ins w:id="514" w:author="Ericsson User" w:date="2019-06-26T16:23:00Z"/>
            </w:rPr>
          </w:rPrChange>
        </w:rPr>
      </w:pPr>
    </w:p>
    <w:p w14:paraId="0CFF89AC" w14:textId="1289A650" w:rsidR="00EF513A" w:rsidRDefault="0057452E">
      <w:pPr>
        <w:pStyle w:val="BodyText"/>
        <w:jc w:val="center"/>
        <w:rPr>
          <w:ins w:id="515" w:author="Ericsson User" w:date="2019-06-26T16:23:00Z"/>
        </w:rPr>
        <w:pPrChange w:id="516" w:author="Ali Parichehreh" w:date="2019-08-14T13:49:00Z">
          <w:pPr>
            <w:pStyle w:val="BodyText"/>
          </w:pPr>
        </w:pPrChange>
      </w:pPr>
      <w:ins w:id="517" w:author="Ericsson User" w:date="2019-06-26T16:23:00Z">
        <w:del w:id="518" w:author="Ali Parichehreh [2]" w:date="2019-08-14T13:49:00Z">
          <w:r w:rsidDel="00B71354">
            <w:object w:dxaOrig="11610" w:dyaOrig="7890" w14:anchorId="248E953A">
              <v:shape id="_x0000_i1026" type="#_x0000_t75" style="width:481pt;height:327pt" o:ole="">
                <v:imagedata r:id="rId18" o:title=""/>
              </v:shape>
              <o:OLEObject Type="Embed" ProgID="Visio.Drawing.15" ShapeID="_x0000_i1026" DrawAspect="Content" ObjectID="_1627491932" r:id="rId19"/>
            </w:object>
          </w:r>
        </w:del>
      </w:ins>
      <w:ins w:id="519" w:author="Ali Parichehreh [2]" w:date="2019-08-14T13:49:00Z">
        <w:r w:rsidR="00B71354" w:rsidRPr="004F4567">
          <w:rPr>
            <w:noProof/>
            <w:lang w:val="en-GB"/>
            <w:rPrChange w:id="520" w:author="Ali Parichehreh" w:date="2019-08-14T13:58:00Z">
              <w:rPr>
                <w:noProof/>
              </w:rPr>
            </w:rPrChange>
          </w:rPr>
          <w:t xml:space="preserve"> </w:t>
        </w:r>
        <w:r w:rsidR="00B71354">
          <w:rPr>
            <w:noProof/>
          </w:rPr>
          <w:drawing>
            <wp:inline distT="0" distB="0" distL="0" distR="0" wp14:anchorId="65DF2F81" wp14:editId="04A3AAFB">
              <wp:extent cx="4897384" cy="4376057"/>
              <wp:effectExtent l="0" t="0" r="0" b="571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901574" cy="4379801"/>
                      </a:xfrm>
                      <a:prstGeom prst="rect">
                        <a:avLst/>
                      </a:prstGeom>
                    </pic:spPr>
                  </pic:pic>
                </a:graphicData>
              </a:graphic>
            </wp:inline>
          </w:drawing>
        </w:r>
      </w:ins>
    </w:p>
    <w:p w14:paraId="4251366B" w14:textId="7AB83E0C" w:rsidR="00EF513A" w:rsidRPr="002F3EB0" w:rsidRDefault="00EF513A" w:rsidP="00EF513A">
      <w:pPr>
        <w:pStyle w:val="BodyText"/>
        <w:rPr>
          <w:ins w:id="521" w:author="Ericsson User" w:date="2019-06-26T16:23:00Z"/>
          <w:lang w:val="en-GB"/>
          <w:rPrChange w:id="522" w:author="Ali Parichehreh" w:date="2019-08-07T15:30:00Z">
            <w:rPr>
              <w:ins w:id="523" w:author="Ericsson User" w:date="2019-06-26T16:23:00Z"/>
            </w:rPr>
          </w:rPrChange>
        </w:rPr>
      </w:pPr>
      <w:ins w:id="524" w:author="Ericsson User" w:date="2019-06-26T16:23:00Z">
        <w:r w:rsidRPr="002F3EB0">
          <w:rPr>
            <w:lang w:val="en-GB"/>
            <w:rPrChange w:id="525" w:author="Ali Parichehreh" w:date="2019-08-07T15:30:00Z">
              <w:rPr/>
            </w:rPrChange>
          </w:rPr>
          <w:t xml:space="preserve">Figure </w:t>
        </w:r>
      </w:ins>
      <w:ins w:id="526" w:author="Ericsson User" w:date="2019-06-26T16:38:00Z">
        <w:r w:rsidR="00B6341A" w:rsidRPr="002F3EB0">
          <w:rPr>
            <w:lang w:val="en-GB"/>
            <w:rPrChange w:id="527" w:author="Ali Parichehreh" w:date="2019-08-07T15:30:00Z">
              <w:rPr/>
            </w:rPrChange>
          </w:rPr>
          <w:t>3</w:t>
        </w:r>
      </w:ins>
      <w:ins w:id="528" w:author="Ericsson User" w:date="2019-06-26T16:23:00Z">
        <w:r w:rsidRPr="002F3EB0">
          <w:rPr>
            <w:lang w:val="en-GB"/>
            <w:rPrChange w:id="529" w:author="Ali Parichehreh" w:date="2019-08-07T15:30:00Z">
              <w:rPr/>
            </w:rPrChange>
          </w:rPr>
          <w:t>: Too early HO due to sub-optimal configuration of RLM</w:t>
        </w:r>
        <w:del w:id="530" w:author="Ali Parichehreh [2]" w:date="2019-08-14T13:03:00Z">
          <w:r w:rsidRPr="002F3EB0" w:rsidDel="009A6F78">
            <w:rPr>
              <w:lang w:val="en-GB"/>
              <w:rPrChange w:id="531" w:author="Ali Parichehreh" w:date="2019-08-07T15:30:00Z">
                <w:rPr/>
              </w:rPrChange>
            </w:rPr>
            <w:delText>, BFD and BFR</w:delText>
          </w:r>
        </w:del>
        <w:r w:rsidRPr="002F3EB0">
          <w:rPr>
            <w:lang w:val="en-GB"/>
            <w:rPrChange w:id="532" w:author="Ali Parichehreh" w:date="2019-08-07T15:30:00Z">
              <w:rPr/>
            </w:rPrChange>
          </w:rPr>
          <w:t xml:space="preserve"> resources</w:t>
        </w:r>
      </w:ins>
    </w:p>
    <w:p w14:paraId="2CD3D536" w14:textId="5BF6F2DE" w:rsidR="00EF513A" w:rsidRPr="002F3EB0" w:rsidDel="001378E6" w:rsidRDefault="00EF513A">
      <w:pPr>
        <w:pStyle w:val="BodyText"/>
        <w:jc w:val="both"/>
        <w:rPr>
          <w:ins w:id="533" w:author="Ericsson User" w:date="2019-06-26T16:23:00Z"/>
          <w:del w:id="534" w:author="Ali Parichehreh [2]" w:date="2019-08-14T13:50:00Z"/>
          <w:lang w:val="en-GB"/>
          <w:rPrChange w:id="535" w:author="Ali Parichehreh" w:date="2019-08-07T15:30:00Z">
            <w:rPr>
              <w:ins w:id="536" w:author="Ericsson User" w:date="2019-06-26T16:23:00Z"/>
              <w:del w:id="537" w:author="Ali Parichehreh [2]" w:date="2019-08-14T13:50:00Z"/>
            </w:rPr>
          </w:rPrChange>
        </w:rPr>
        <w:pPrChange w:id="538" w:author="Ali Parichehreh" w:date="2019-08-14T13:52:00Z">
          <w:pPr>
            <w:pStyle w:val="BodyText"/>
          </w:pPr>
        </w:pPrChange>
      </w:pPr>
      <w:bookmarkStart w:id="539" w:name="_Toc16683813"/>
      <w:bookmarkStart w:id="540" w:name="_Toc16877518"/>
      <w:bookmarkEnd w:id="539"/>
      <w:bookmarkEnd w:id="540"/>
    </w:p>
    <w:p w14:paraId="0A339C4F" w14:textId="45522BB8" w:rsidR="00EF513A" w:rsidRPr="002F3EB0" w:rsidDel="004F4567" w:rsidRDefault="00B77986">
      <w:pPr>
        <w:pStyle w:val="BodyText"/>
        <w:jc w:val="both"/>
        <w:rPr>
          <w:ins w:id="541" w:author="Ericsson User" w:date="2019-06-26T16:34:00Z"/>
          <w:del w:id="542" w:author="Ali Parichehreh [2]" w:date="2019-08-14T13:58:00Z"/>
          <w:lang w:val="en-GB"/>
          <w:rPrChange w:id="543" w:author="Ali Parichehreh" w:date="2019-08-07T15:30:00Z">
            <w:rPr>
              <w:ins w:id="544" w:author="Ericsson User" w:date="2019-06-26T16:34:00Z"/>
              <w:del w:id="545" w:author="Ali Parichehreh [2]" w:date="2019-08-14T13:58:00Z"/>
            </w:rPr>
          </w:rPrChange>
        </w:rPr>
        <w:pPrChange w:id="546" w:author="Ali Parichehreh" w:date="2019-08-14T13:52:00Z">
          <w:pPr>
            <w:pStyle w:val="BodyText"/>
          </w:pPr>
        </w:pPrChange>
      </w:pPr>
      <w:ins w:id="547" w:author="Ericsson User" w:date="2019-06-26T16:32:00Z">
        <w:del w:id="548" w:author="Ali Parichehreh [2]" w:date="2019-08-14T13:58:00Z">
          <w:r w:rsidRPr="002F3EB0" w:rsidDel="004F4567">
            <w:rPr>
              <w:lang w:val="en-GB"/>
              <w:rPrChange w:id="549" w:author="Ali Parichehreh" w:date="2019-08-07T15:30:00Z">
                <w:rPr/>
              </w:rPrChange>
            </w:rPr>
            <w:delText xml:space="preserve">In Figure </w:delText>
          </w:r>
        </w:del>
      </w:ins>
      <w:ins w:id="550" w:author="Ericsson User" w:date="2019-06-26T16:38:00Z">
        <w:del w:id="551" w:author="Ali Parichehreh [2]" w:date="2019-08-14T13:58:00Z">
          <w:r w:rsidR="00B6341A" w:rsidRPr="002F3EB0" w:rsidDel="004F4567">
            <w:rPr>
              <w:lang w:val="en-GB"/>
              <w:rPrChange w:id="552" w:author="Ali Parichehreh" w:date="2019-08-07T15:30:00Z">
                <w:rPr/>
              </w:rPrChange>
            </w:rPr>
            <w:delText>2</w:delText>
          </w:r>
        </w:del>
      </w:ins>
      <w:ins w:id="553" w:author="Ericsson User" w:date="2019-06-26T16:32:00Z">
        <w:del w:id="554" w:author="Ali Parichehreh [2]" w:date="2019-08-14T13:58:00Z">
          <w:r w:rsidRPr="002F3EB0" w:rsidDel="004F4567">
            <w:rPr>
              <w:lang w:val="en-GB"/>
              <w:rPrChange w:id="555" w:author="Ali Parichehreh" w:date="2019-08-07T15:30:00Z">
                <w:rPr/>
              </w:rPrChange>
            </w:rPr>
            <w:delText xml:space="preserve"> it is shown that a UE </w:delText>
          </w:r>
          <w:r w:rsidR="00BD1C2D" w:rsidRPr="002F3EB0" w:rsidDel="004F4567">
            <w:rPr>
              <w:lang w:val="en-GB"/>
              <w:rPrChange w:id="556" w:author="Ali Parichehreh" w:date="2019-08-07T15:30:00Z">
                <w:rPr/>
              </w:rPrChange>
            </w:rPr>
            <w:delText>configured with sub-optimal RLM</w:delText>
          </w:r>
        </w:del>
        <w:del w:id="557" w:author="Ali Parichehreh [2]" w:date="2019-08-14T13:50:00Z">
          <w:r w:rsidR="00BD1C2D" w:rsidRPr="002F3EB0" w:rsidDel="001378E6">
            <w:rPr>
              <w:lang w:val="en-GB"/>
              <w:rPrChange w:id="558" w:author="Ali Parichehreh" w:date="2019-08-07T15:30:00Z">
                <w:rPr/>
              </w:rPrChange>
            </w:rPr>
            <w:delText>,</w:delText>
          </w:r>
        </w:del>
        <w:del w:id="559" w:author="Ali Parichehreh [2]" w:date="2019-08-14T13:58:00Z">
          <w:r w:rsidR="00BD1C2D" w:rsidRPr="002F3EB0" w:rsidDel="004F4567">
            <w:rPr>
              <w:lang w:val="en-GB"/>
              <w:rPrChange w:id="560" w:author="Ali Parichehreh" w:date="2019-08-07T15:30:00Z">
                <w:rPr/>
              </w:rPrChange>
            </w:rPr>
            <w:delText xml:space="preserve"> </w:delText>
          </w:r>
        </w:del>
        <w:del w:id="561" w:author="Ali Parichehreh [2]" w:date="2019-08-14T13:50:00Z">
          <w:r w:rsidR="00BD1C2D" w:rsidRPr="002F3EB0" w:rsidDel="001378E6">
            <w:rPr>
              <w:lang w:val="en-GB"/>
              <w:rPrChange w:id="562" w:author="Ali Parichehreh" w:date="2019-08-07T15:30:00Z">
                <w:rPr/>
              </w:rPrChange>
            </w:rPr>
            <w:delText xml:space="preserve">BFD and BFR </w:delText>
          </w:r>
        </w:del>
        <w:del w:id="563" w:author="Ali Parichehreh [2]" w:date="2019-08-14T13:58:00Z">
          <w:r w:rsidR="00BD1C2D" w:rsidRPr="002F3EB0" w:rsidDel="004F4567">
            <w:rPr>
              <w:lang w:val="en-GB"/>
              <w:rPrChange w:id="564" w:author="Ali Parichehreh" w:date="2019-08-07T15:30:00Z">
                <w:rPr/>
              </w:rPrChange>
            </w:rPr>
            <w:delText xml:space="preserve">resources is subject to an RLF in its serving cell that may be followed by re-establishment in a </w:delText>
          </w:r>
          <w:r w:rsidR="001C038F" w:rsidRPr="002F3EB0" w:rsidDel="004F4567">
            <w:rPr>
              <w:lang w:val="en-GB"/>
              <w:rPrChange w:id="565" w:author="Ali Parichehreh" w:date="2019-08-07T15:30:00Z">
                <w:rPr/>
              </w:rPrChange>
            </w:rPr>
            <w:delText>different cell</w:delText>
          </w:r>
        </w:del>
      </w:ins>
      <w:ins w:id="566" w:author="Ericsson User" w:date="2019-06-26T16:33:00Z">
        <w:del w:id="567" w:author="Ali Parichehreh [2]" w:date="2019-08-14T13:58:00Z">
          <w:r w:rsidR="001C038F" w:rsidRPr="002F3EB0" w:rsidDel="004F4567">
            <w:rPr>
              <w:lang w:val="en-GB"/>
              <w:rPrChange w:id="568" w:author="Ali Parichehreh" w:date="2019-08-07T15:30:00Z">
                <w:rPr/>
              </w:rPrChange>
            </w:rPr>
            <w:delText>. The latter is especially true if the UE is moving towards the target cell</w:delText>
          </w:r>
        </w:del>
      </w:ins>
      <w:ins w:id="569" w:author="Ericsson User" w:date="2019-06-26T16:56:00Z">
        <w:del w:id="570" w:author="Ali Parichehreh [2]" w:date="2019-08-14T13:58:00Z">
          <w:r w:rsidR="003B3231" w:rsidRPr="002F3EB0" w:rsidDel="004F4567">
            <w:rPr>
              <w:lang w:val="en-GB"/>
              <w:rPrChange w:id="571" w:author="Ali Parichehreh" w:date="2019-08-07T15:30:00Z">
                <w:rPr/>
              </w:rPrChange>
            </w:rPr>
            <w:delText xml:space="preserve"> </w:delText>
          </w:r>
        </w:del>
        <w:del w:id="572" w:author="Ali Parichehreh [2]" w:date="2019-08-14T13:50:00Z">
          <w:r w:rsidR="003B3231" w:rsidRPr="002F3EB0" w:rsidDel="001378E6">
            <w:rPr>
              <w:lang w:val="en-GB"/>
              <w:rPrChange w:id="573" w:author="Ali Parichehreh" w:date="2019-08-07T15:30:00Z">
                <w:rPr/>
              </w:rPrChange>
            </w:rPr>
            <w:delText xml:space="preserve">and at FR2, </w:delText>
          </w:r>
          <w:r w:rsidR="003B3231" w:rsidRPr="002F3EB0" w:rsidDel="003A10F5">
            <w:rPr>
              <w:lang w:val="en-GB"/>
              <w:rPrChange w:id="574" w:author="Ali Parichehreh" w:date="2019-08-07T15:30:00Z">
                <w:rPr/>
              </w:rPrChange>
            </w:rPr>
            <w:delText>where</w:delText>
          </w:r>
        </w:del>
        <w:del w:id="575" w:author="Ali Parichehreh [2]" w:date="2019-08-14T13:58:00Z">
          <w:r w:rsidR="003B3231" w:rsidRPr="002F3EB0" w:rsidDel="004F4567">
            <w:rPr>
              <w:lang w:val="en-GB"/>
              <w:rPrChange w:id="576" w:author="Ali Parichehreh" w:date="2019-08-07T15:30:00Z">
                <w:rPr/>
              </w:rPrChange>
            </w:rPr>
            <w:delText xml:space="preserve"> </w:delText>
          </w:r>
        </w:del>
        <w:del w:id="577" w:author="Ali Parichehreh [2]" w:date="2019-08-14T13:51:00Z">
          <w:r w:rsidR="003B3231" w:rsidRPr="002F3EB0" w:rsidDel="003A10F5">
            <w:rPr>
              <w:lang w:val="en-GB"/>
              <w:rPrChange w:id="578" w:author="Ali Parichehreh" w:date="2019-08-07T15:30:00Z">
                <w:rPr/>
              </w:rPrChange>
            </w:rPr>
            <w:delText xml:space="preserve">changes in </w:delText>
          </w:r>
        </w:del>
        <w:del w:id="579" w:author="Ali Parichehreh [2]" w:date="2019-08-14T13:58:00Z">
          <w:r w:rsidR="003B3231" w:rsidRPr="002F3EB0" w:rsidDel="004F4567">
            <w:rPr>
              <w:lang w:val="en-GB"/>
              <w:rPrChange w:id="580" w:author="Ali Parichehreh" w:date="2019-08-07T15:30:00Z">
                <w:rPr/>
              </w:rPrChange>
            </w:rPr>
            <w:delText>radio signal</w:delText>
          </w:r>
        </w:del>
        <w:del w:id="581" w:author="Ali Parichehreh [2]" w:date="2019-08-14T13:51:00Z">
          <w:r w:rsidR="003B3231" w:rsidRPr="002F3EB0" w:rsidDel="003A10F5">
            <w:rPr>
              <w:lang w:val="en-GB"/>
              <w:rPrChange w:id="582" w:author="Ali Parichehreh" w:date="2019-08-07T15:30:00Z">
                <w:rPr/>
              </w:rPrChange>
            </w:rPr>
            <w:delText>s</w:delText>
          </w:r>
        </w:del>
        <w:del w:id="583" w:author="Ali Parichehreh [2]" w:date="2019-08-14T13:58:00Z">
          <w:r w:rsidR="003B3231" w:rsidRPr="002F3EB0" w:rsidDel="004F4567">
            <w:rPr>
              <w:lang w:val="en-GB"/>
              <w:rPrChange w:id="584" w:author="Ali Parichehreh" w:date="2019-08-07T15:30:00Z">
                <w:rPr/>
              </w:rPrChange>
            </w:rPr>
            <w:delText xml:space="preserve"> </w:delText>
          </w:r>
        </w:del>
        <w:del w:id="585" w:author="Ali Parichehreh [2]" w:date="2019-08-14T13:51:00Z">
          <w:r w:rsidR="003B3231" w:rsidRPr="002F3EB0" w:rsidDel="003A10F5">
            <w:rPr>
              <w:lang w:val="en-GB"/>
              <w:rPrChange w:id="586" w:author="Ali Parichehreh" w:date="2019-08-07T15:30:00Z">
                <w:rPr/>
              </w:rPrChange>
            </w:rPr>
            <w:delText>are</w:delText>
          </w:r>
        </w:del>
        <w:del w:id="587" w:author="Ali Parichehreh [2]" w:date="2019-08-14T13:58:00Z">
          <w:r w:rsidR="003B3231" w:rsidRPr="002F3EB0" w:rsidDel="004F4567">
            <w:rPr>
              <w:lang w:val="en-GB"/>
              <w:rPrChange w:id="588" w:author="Ali Parichehreh" w:date="2019-08-07T15:30:00Z">
                <w:rPr/>
              </w:rPrChange>
            </w:rPr>
            <w:delText xml:space="preserve"> more abrupt</w:delText>
          </w:r>
        </w:del>
      </w:ins>
      <w:ins w:id="589" w:author="Ericsson User" w:date="2019-06-26T16:33:00Z">
        <w:del w:id="590" w:author="Ali Parichehreh [2]" w:date="2019-08-14T13:58:00Z">
          <w:r w:rsidR="001C038F" w:rsidRPr="002F3EB0" w:rsidDel="004F4567">
            <w:rPr>
              <w:lang w:val="en-GB"/>
              <w:rPrChange w:id="591" w:author="Ali Parichehreh" w:date="2019-08-07T15:30:00Z">
                <w:rPr/>
              </w:rPrChange>
            </w:rPr>
            <w:delText xml:space="preserve">. However, the RLF could have been avoided if the RLM </w:delText>
          </w:r>
        </w:del>
        <w:del w:id="592" w:author="Ali Parichehreh [2]" w:date="2019-08-14T13:51:00Z">
          <w:r w:rsidR="001C038F" w:rsidRPr="002F3EB0" w:rsidDel="003A10F5">
            <w:rPr>
              <w:lang w:val="en-GB"/>
              <w:rPrChange w:id="593" w:author="Ali Parichehreh" w:date="2019-08-07T15:30:00Z">
                <w:rPr/>
              </w:rPrChange>
            </w:rPr>
            <w:delText xml:space="preserve">and/or BFD-BFR </w:delText>
          </w:r>
        </w:del>
        <w:del w:id="594" w:author="Ali Parichehreh [2]" w:date="2019-08-14T13:58:00Z">
          <w:r w:rsidR="001C038F" w:rsidRPr="002F3EB0" w:rsidDel="004F4567">
            <w:rPr>
              <w:lang w:val="en-GB"/>
              <w:rPrChange w:id="595" w:author="Ali Parichehreh" w:date="2019-08-07T15:30:00Z">
                <w:rPr/>
              </w:rPrChange>
            </w:rPr>
            <w:delText>resources were optimally configured (</w:delText>
          </w:r>
          <w:r w:rsidR="001E0070" w:rsidRPr="002F3EB0" w:rsidDel="004F4567">
            <w:rPr>
              <w:lang w:val="en-GB"/>
              <w:rPrChange w:id="596" w:author="Ali Parichehreh" w:date="2019-08-07T15:30:00Z">
                <w:rPr/>
              </w:rPrChange>
            </w:rPr>
            <w:delText>e.</w:delText>
          </w:r>
        </w:del>
      </w:ins>
      <w:ins w:id="597" w:author="Ericsson User" w:date="2019-06-26T16:34:00Z">
        <w:del w:id="598" w:author="Ali Parichehreh [2]" w:date="2019-08-14T13:58:00Z">
          <w:r w:rsidR="001E0070" w:rsidRPr="002F3EB0" w:rsidDel="004F4567">
            <w:rPr>
              <w:lang w:val="en-GB"/>
              <w:rPrChange w:id="599" w:author="Ali Parichehreh" w:date="2019-08-07T15:30:00Z">
                <w:rPr/>
              </w:rPrChange>
            </w:rPr>
            <w:delText>g.</w:delText>
          </w:r>
        </w:del>
      </w:ins>
      <w:ins w:id="600" w:author="Ericsson User" w:date="2019-06-26T16:33:00Z">
        <w:del w:id="601" w:author="Ali Parichehreh [2]" w:date="2019-08-14T13:58:00Z">
          <w:r w:rsidR="001C038F" w:rsidRPr="002F3EB0" w:rsidDel="004F4567">
            <w:rPr>
              <w:lang w:val="en-GB"/>
              <w:rPrChange w:id="602" w:author="Ali Parichehreh" w:date="2019-08-07T15:30:00Z">
                <w:rPr/>
              </w:rPrChange>
            </w:rPr>
            <w:delText xml:space="preserve"> </w:delText>
          </w:r>
          <w:r w:rsidR="001E0070" w:rsidRPr="002F3EB0" w:rsidDel="004F4567">
            <w:rPr>
              <w:lang w:val="en-GB"/>
              <w:rPrChange w:id="603" w:author="Ali Parichehreh" w:date="2019-08-07T15:30:00Z">
                <w:rPr/>
              </w:rPrChange>
            </w:rPr>
            <w:delText>if they included Beam 3)</w:delText>
          </w:r>
        </w:del>
      </w:ins>
      <w:ins w:id="604" w:author="Ericsson User" w:date="2019-06-26T16:34:00Z">
        <w:del w:id="605" w:author="Ali Parichehreh [2]" w:date="2019-08-14T13:58:00Z">
          <w:r w:rsidR="001E0070" w:rsidRPr="002F3EB0" w:rsidDel="004F4567">
            <w:rPr>
              <w:lang w:val="en-GB"/>
              <w:rPrChange w:id="606" w:author="Ali Parichehreh" w:date="2019-08-07T15:30:00Z">
                <w:rPr/>
              </w:rPrChange>
            </w:rPr>
            <w:delText>.</w:delText>
          </w:r>
          <w:bookmarkStart w:id="607" w:name="_Toc16683814"/>
          <w:bookmarkStart w:id="608" w:name="_Toc16877519"/>
          <w:bookmarkEnd w:id="607"/>
          <w:bookmarkEnd w:id="608"/>
        </w:del>
      </w:ins>
    </w:p>
    <w:p w14:paraId="381099F7" w14:textId="0D162A20" w:rsidR="000E413C" w:rsidRPr="002F3EB0" w:rsidDel="003B057A" w:rsidRDefault="001E0070">
      <w:pPr>
        <w:pStyle w:val="BodyText"/>
        <w:jc w:val="both"/>
        <w:rPr>
          <w:ins w:id="609" w:author="Ericsson User" w:date="2019-06-26T16:58:00Z"/>
          <w:del w:id="610" w:author="Ali Parichehreh [2]" w:date="2019-08-14T13:53:00Z"/>
          <w:lang w:val="en-GB"/>
          <w:rPrChange w:id="611" w:author="Ali Parichehreh" w:date="2019-08-07T15:30:00Z">
            <w:rPr>
              <w:ins w:id="612" w:author="Ericsson User" w:date="2019-06-26T16:58:00Z"/>
              <w:del w:id="613" w:author="Ali Parichehreh [2]" w:date="2019-08-14T13:53:00Z"/>
            </w:rPr>
          </w:rPrChange>
        </w:rPr>
        <w:pPrChange w:id="614" w:author="Ali Parichehreh" w:date="2019-08-14T13:53:00Z">
          <w:pPr>
            <w:pStyle w:val="BodyText"/>
          </w:pPr>
        </w:pPrChange>
      </w:pPr>
      <w:ins w:id="615" w:author="Ericsson User" w:date="2019-06-26T16:34:00Z">
        <w:del w:id="616" w:author="Ali Parichehreh [2]" w:date="2019-08-14T13:58:00Z">
          <w:r w:rsidRPr="002F3EB0" w:rsidDel="004F4567">
            <w:rPr>
              <w:lang w:val="en-GB"/>
              <w:rPrChange w:id="617" w:author="Ali Parichehreh" w:date="2019-08-07T15:30:00Z">
                <w:rPr/>
              </w:rPrChange>
            </w:rPr>
            <w:delText xml:space="preserve">In Figure </w:delText>
          </w:r>
        </w:del>
      </w:ins>
      <w:ins w:id="618" w:author="Ericsson User" w:date="2019-06-26T16:38:00Z">
        <w:del w:id="619" w:author="Ali Parichehreh [2]" w:date="2019-08-14T13:58:00Z">
          <w:r w:rsidR="00B6341A" w:rsidRPr="002F3EB0" w:rsidDel="004F4567">
            <w:rPr>
              <w:lang w:val="en-GB"/>
              <w:rPrChange w:id="620" w:author="Ali Parichehreh" w:date="2019-08-07T15:30:00Z">
                <w:rPr/>
              </w:rPrChange>
            </w:rPr>
            <w:delText>3</w:delText>
          </w:r>
        </w:del>
      </w:ins>
      <w:ins w:id="621" w:author="Ericsson User" w:date="2019-06-26T16:34:00Z">
        <w:del w:id="622" w:author="Ali Parichehreh [2]" w:date="2019-08-14T13:58:00Z">
          <w:r w:rsidRPr="002F3EB0" w:rsidDel="004F4567">
            <w:rPr>
              <w:lang w:val="en-GB"/>
              <w:rPrChange w:id="623" w:author="Ali Parichehreh" w:date="2019-08-07T15:30:00Z">
                <w:rPr/>
              </w:rPrChange>
            </w:rPr>
            <w:delText xml:space="preserve"> it is shown how a UE may be successfully handed over to a target cell (Cell</w:delText>
          </w:r>
        </w:del>
        <w:del w:id="624" w:author="Ali Parichehreh [2]" w:date="2019-08-14T13:52:00Z">
          <w:r w:rsidRPr="002F3EB0" w:rsidDel="00F1308E">
            <w:rPr>
              <w:lang w:val="en-GB"/>
              <w:rPrChange w:id="625" w:author="Ali Parichehreh" w:date="2019-08-07T15:30:00Z">
                <w:rPr/>
              </w:rPrChange>
            </w:rPr>
            <w:delText>1</w:delText>
          </w:r>
        </w:del>
        <w:del w:id="626" w:author="Ali Parichehreh [2]" w:date="2019-08-14T13:58:00Z">
          <w:r w:rsidRPr="002F3EB0" w:rsidDel="004F4567">
            <w:rPr>
              <w:lang w:val="en-GB"/>
              <w:rPrChange w:id="627" w:author="Ali Parichehreh" w:date="2019-08-07T15:30:00Z">
                <w:rPr/>
              </w:rPrChange>
            </w:rPr>
            <w:delText>, in the figure). However, due to sub-optimal configuration of RLM</w:delText>
          </w:r>
        </w:del>
        <w:del w:id="628" w:author="Ali Parichehreh [2]" w:date="2019-08-14T13:52:00Z">
          <w:r w:rsidR="00635EC6" w:rsidRPr="002F3EB0" w:rsidDel="00F1308E">
            <w:rPr>
              <w:lang w:val="en-GB"/>
              <w:rPrChange w:id="629" w:author="Ali Parichehreh" w:date="2019-08-07T15:30:00Z">
                <w:rPr/>
              </w:rPrChange>
            </w:rPr>
            <w:delText>/BFD/BFR</w:delText>
          </w:r>
        </w:del>
        <w:del w:id="630" w:author="Ali Parichehreh [2]" w:date="2019-08-14T13:58:00Z">
          <w:r w:rsidR="00635EC6" w:rsidRPr="002F3EB0" w:rsidDel="004F4567">
            <w:rPr>
              <w:lang w:val="en-GB"/>
              <w:rPrChange w:id="631" w:author="Ali Parichehreh" w:date="2019-08-07T15:30:00Z">
                <w:rPr/>
              </w:rPrChange>
            </w:rPr>
            <w:delText xml:space="preserve"> resources, the UE may be subject to RLF. The UE m</w:delText>
          </w:r>
        </w:del>
      </w:ins>
      <w:ins w:id="632" w:author="Ericsson User" w:date="2019-06-26T16:35:00Z">
        <w:del w:id="633" w:author="Ali Parichehreh [2]" w:date="2019-08-14T13:58:00Z">
          <w:r w:rsidR="00635EC6" w:rsidRPr="002F3EB0" w:rsidDel="004F4567">
            <w:rPr>
              <w:lang w:val="en-GB"/>
              <w:rPrChange w:id="634" w:author="Ali Parichehreh" w:date="2019-08-07T15:30:00Z">
                <w:rPr/>
              </w:rPrChange>
            </w:rPr>
            <w:delText>ight re-establish to its source cell (i.e. Cell</w:delText>
          </w:r>
        </w:del>
        <w:del w:id="635" w:author="Ali Parichehreh [2]" w:date="2019-08-14T13:52:00Z">
          <w:r w:rsidR="00635EC6" w:rsidRPr="002F3EB0" w:rsidDel="00F1308E">
            <w:rPr>
              <w:lang w:val="en-GB"/>
              <w:rPrChange w:id="636" w:author="Ali Parichehreh" w:date="2019-08-07T15:30:00Z">
                <w:rPr/>
              </w:rPrChange>
            </w:rPr>
            <w:delText>2</w:delText>
          </w:r>
        </w:del>
        <w:del w:id="637" w:author="Ali Parichehreh [2]" w:date="2019-08-14T13:58:00Z">
          <w:r w:rsidR="00635EC6" w:rsidRPr="002F3EB0" w:rsidDel="004F4567">
            <w:rPr>
              <w:lang w:val="en-GB"/>
              <w:rPrChange w:id="638" w:author="Ali Parichehreh" w:date="2019-08-07T15:30:00Z">
                <w:rPr/>
              </w:rPrChange>
            </w:rPr>
            <w:delText>)</w:delText>
          </w:r>
          <w:r w:rsidR="00EB3AAC" w:rsidRPr="002F3EB0" w:rsidDel="004F4567">
            <w:rPr>
              <w:lang w:val="en-GB"/>
              <w:rPrChange w:id="639" w:author="Ali Parichehreh" w:date="2019-08-07T15:30:00Z">
                <w:rPr/>
              </w:rPrChange>
            </w:rPr>
            <w:delText xml:space="preserve">. </w:delText>
          </w:r>
        </w:del>
        <w:del w:id="640" w:author="Ali Parichehreh [2]" w:date="2019-08-14T13:53:00Z">
          <w:r w:rsidR="00EB3AAC" w:rsidRPr="002F3EB0" w:rsidDel="003B057A">
            <w:rPr>
              <w:lang w:val="en-GB"/>
              <w:rPrChange w:id="641" w:author="Ali Parichehreh" w:date="2019-08-07T15:30:00Z">
                <w:rPr/>
              </w:rPrChange>
            </w:rPr>
            <w:delText xml:space="preserve">The latter </w:delText>
          </w:r>
        </w:del>
      </w:ins>
      <w:ins w:id="642" w:author="Ericsson User" w:date="2019-06-26T16:57:00Z">
        <w:del w:id="643" w:author="Ali Parichehreh [2]" w:date="2019-08-14T13:53:00Z">
          <w:r w:rsidR="000E413C" w:rsidRPr="002F3EB0" w:rsidDel="003B057A">
            <w:rPr>
              <w:lang w:val="en-GB"/>
              <w:rPrChange w:id="644" w:author="Ali Parichehreh" w:date="2019-08-07T15:30:00Z">
                <w:rPr/>
              </w:rPrChange>
            </w:rPr>
            <w:delText xml:space="preserve">may happen especially at FR2, where changes in radio signals is very abrupt. </w:delText>
          </w:r>
        </w:del>
      </w:ins>
      <w:bookmarkStart w:id="645" w:name="_Toc16683815"/>
      <w:bookmarkStart w:id="646" w:name="_Toc16877520"/>
      <w:bookmarkEnd w:id="645"/>
      <w:bookmarkEnd w:id="646"/>
    </w:p>
    <w:p w14:paraId="1086F58C" w14:textId="33D6C01E" w:rsidR="001E0070" w:rsidRPr="002F3EB0" w:rsidDel="004F4567" w:rsidRDefault="008E2597">
      <w:pPr>
        <w:pStyle w:val="BodyText"/>
        <w:jc w:val="both"/>
        <w:rPr>
          <w:ins w:id="647" w:author="Ericsson User" w:date="2019-06-26T16:23:00Z"/>
          <w:del w:id="648" w:author="Ali Parichehreh [2]" w:date="2019-08-14T13:58:00Z"/>
          <w:lang w:val="en-GB" w:eastAsia="ja-JP"/>
          <w:rPrChange w:id="649" w:author="Ali Parichehreh" w:date="2019-08-07T15:30:00Z">
            <w:rPr>
              <w:ins w:id="650" w:author="Ericsson User" w:date="2019-06-26T16:23:00Z"/>
              <w:del w:id="651" w:author="Ali Parichehreh [2]" w:date="2019-08-14T13:58:00Z"/>
            </w:rPr>
          </w:rPrChange>
        </w:rPr>
        <w:pPrChange w:id="652" w:author="Ali Parichehreh" w:date="2019-08-14T13:53:00Z">
          <w:pPr>
            <w:pStyle w:val="BodyText"/>
          </w:pPr>
        </w:pPrChange>
      </w:pPr>
      <w:ins w:id="653" w:author="Ericsson User" w:date="2019-06-26T16:58:00Z">
        <w:del w:id="654" w:author="Ali Parichehreh [2]" w:date="2019-08-14T13:58:00Z">
          <w:r w:rsidRPr="002F3EB0" w:rsidDel="004F4567">
            <w:rPr>
              <w:lang w:val="en-GB" w:eastAsia="ja-JP"/>
              <w:rPrChange w:id="655" w:author="Ali Parichehreh" w:date="2019-08-07T15:30:00Z">
                <w:rPr>
                  <w:lang w:eastAsia="ja-JP"/>
                </w:rPr>
              </w:rPrChange>
            </w:rPr>
            <w:delText>The n</w:delText>
          </w:r>
          <w:r w:rsidR="000E413C" w:rsidRPr="002F3EB0" w:rsidDel="004F4567">
            <w:rPr>
              <w:lang w:val="en-GB" w:eastAsia="ja-JP"/>
              <w:rPrChange w:id="656" w:author="Ali Parichehreh" w:date="2019-08-07T15:30:00Z">
                <w:rPr>
                  <w:lang w:eastAsia="ja-JP"/>
                </w:rPr>
              </w:rPrChange>
            </w:rPr>
            <w:delText>etwork may interpret this</w:delText>
          </w:r>
          <w:r w:rsidRPr="002F3EB0" w:rsidDel="004F4567">
            <w:rPr>
              <w:lang w:val="en-GB" w:eastAsia="ja-JP"/>
              <w:rPrChange w:id="657" w:author="Ali Parichehreh" w:date="2019-08-07T15:30:00Z">
                <w:rPr>
                  <w:lang w:eastAsia="ja-JP"/>
                </w:rPr>
              </w:rPrChange>
            </w:rPr>
            <w:delText xml:space="preserve"> event</w:delText>
          </w:r>
          <w:r w:rsidR="000E413C" w:rsidRPr="002F3EB0" w:rsidDel="004F4567">
            <w:rPr>
              <w:lang w:val="en-GB" w:eastAsia="ja-JP"/>
              <w:rPrChange w:id="658" w:author="Ali Parichehreh" w:date="2019-08-07T15:30:00Z">
                <w:rPr>
                  <w:lang w:eastAsia="ja-JP"/>
                </w:rPr>
              </w:rPrChange>
            </w:rPr>
            <w:delText xml:space="preserve"> as Too Early HO and may target to change CIO, while the issue comes from wrong configuration of resources assigned to the RLM </w:delText>
          </w:r>
        </w:del>
        <w:del w:id="659" w:author="Ali Parichehreh [2]" w:date="2019-08-14T13:53:00Z">
          <w:r w:rsidR="000E413C" w:rsidRPr="002F3EB0" w:rsidDel="003B057A">
            <w:rPr>
              <w:lang w:val="en-GB" w:eastAsia="ja-JP"/>
              <w:rPrChange w:id="660" w:author="Ali Parichehreh" w:date="2019-08-07T15:30:00Z">
                <w:rPr>
                  <w:lang w:eastAsia="ja-JP"/>
                </w:rPr>
              </w:rPrChange>
            </w:rPr>
            <w:delText xml:space="preserve">and BFD </w:delText>
          </w:r>
        </w:del>
        <w:del w:id="661" w:author="Ali Parichehreh [2]" w:date="2019-08-14T13:58:00Z">
          <w:r w:rsidR="000E413C" w:rsidRPr="002F3EB0" w:rsidDel="004F4567">
            <w:rPr>
              <w:lang w:val="en-GB" w:eastAsia="ja-JP"/>
              <w:rPrChange w:id="662" w:author="Ali Parichehreh" w:date="2019-08-07T15:30:00Z">
                <w:rPr>
                  <w:lang w:eastAsia="ja-JP"/>
                </w:rPr>
              </w:rPrChange>
            </w:rPr>
            <w:delText>at target cell. Changing in CIO for such failures not only may not mitigate this issue but also may cause additional failures (by changing the optimal HO point</w:delText>
          </w:r>
        </w:del>
        <w:del w:id="663" w:author="Ali Parichehreh [2]" w:date="2019-08-07T10:19:00Z">
          <w:r w:rsidR="000E413C" w:rsidRPr="002F3EB0" w:rsidDel="00A7361E">
            <w:rPr>
              <w:lang w:val="en-GB" w:eastAsia="ja-JP"/>
              <w:rPrChange w:id="664" w:author="Ali Parichehreh" w:date="2019-08-07T15:30:00Z">
                <w:rPr>
                  <w:lang w:eastAsia="ja-JP"/>
                </w:rPr>
              </w:rPrChange>
            </w:rPr>
            <w:delText>s for other UEs</w:delText>
          </w:r>
        </w:del>
        <w:del w:id="665" w:author="Ali Parichehreh [2]" w:date="2019-08-14T13:58:00Z">
          <w:r w:rsidR="000E413C" w:rsidRPr="002F3EB0" w:rsidDel="004F4567">
            <w:rPr>
              <w:lang w:val="en-GB" w:eastAsia="ja-JP"/>
              <w:rPrChange w:id="666" w:author="Ali Parichehreh" w:date="2019-08-07T15:30:00Z">
                <w:rPr>
                  <w:lang w:eastAsia="ja-JP"/>
                </w:rPr>
              </w:rPrChange>
            </w:rPr>
            <w:delText xml:space="preserve">). </w:delText>
          </w:r>
          <w:r w:rsidRPr="002F3EB0" w:rsidDel="004F4567">
            <w:rPr>
              <w:lang w:val="en-GB" w:eastAsia="ja-JP"/>
              <w:rPrChange w:id="667" w:author="Ali Parichehreh" w:date="2019-08-07T15:30:00Z">
                <w:rPr>
                  <w:lang w:eastAsia="ja-JP"/>
                </w:rPr>
              </w:rPrChange>
            </w:rPr>
            <w:delText xml:space="preserve"> </w:delText>
          </w:r>
          <w:r w:rsidR="008A1FCF" w:rsidRPr="002F3EB0" w:rsidDel="004F4567">
            <w:rPr>
              <w:lang w:val="en-GB" w:eastAsia="ja-JP"/>
              <w:rPrChange w:id="668" w:author="Ali Parichehreh" w:date="2019-08-07T15:30:00Z">
                <w:rPr>
                  <w:lang w:eastAsia="ja-JP"/>
                </w:rPr>
              </w:rPrChange>
            </w:rPr>
            <w:delText>T</w:delText>
          </w:r>
        </w:del>
      </w:ins>
      <w:ins w:id="669" w:author="Ericsson User" w:date="2019-06-26T16:35:00Z">
        <w:del w:id="670" w:author="Ali Parichehreh [2]" w:date="2019-08-14T13:58:00Z">
          <w:r w:rsidR="00EB3AAC" w:rsidRPr="002F3EB0" w:rsidDel="004F4567">
            <w:rPr>
              <w:lang w:val="en-GB"/>
              <w:rPrChange w:id="671" w:author="Ali Parichehreh" w:date="2019-08-07T15:30:00Z">
                <w:rPr/>
              </w:rPrChange>
            </w:rPr>
            <w:delText xml:space="preserve">he failure might have been avoided if the RLM </w:delText>
          </w:r>
        </w:del>
        <w:del w:id="672" w:author="Ali Parichehreh [2]" w:date="2019-08-14T13:53:00Z">
          <w:r w:rsidR="00EB3AAC" w:rsidRPr="002F3EB0" w:rsidDel="0060642B">
            <w:rPr>
              <w:lang w:val="en-GB"/>
              <w:rPrChange w:id="673" w:author="Ali Parichehreh" w:date="2019-08-07T15:30:00Z">
                <w:rPr/>
              </w:rPrChange>
            </w:rPr>
            <w:delText>and/or BFD-B</w:delText>
          </w:r>
        </w:del>
      </w:ins>
      <w:ins w:id="674" w:author="Ericsson User" w:date="2019-06-26T16:36:00Z">
        <w:del w:id="675" w:author="Ali Parichehreh [2]" w:date="2019-08-14T13:53:00Z">
          <w:r w:rsidR="00EB3AAC" w:rsidRPr="002F3EB0" w:rsidDel="0060642B">
            <w:rPr>
              <w:lang w:val="en-GB"/>
              <w:rPrChange w:id="676" w:author="Ali Parichehreh" w:date="2019-08-07T15:30:00Z">
                <w:rPr/>
              </w:rPrChange>
            </w:rPr>
            <w:delText xml:space="preserve">FR </w:delText>
          </w:r>
        </w:del>
        <w:del w:id="677" w:author="Ali Parichehreh [2]" w:date="2019-08-14T13:58:00Z">
          <w:r w:rsidR="00EB3AAC" w:rsidRPr="002F3EB0" w:rsidDel="004F4567">
            <w:rPr>
              <w:lang w:val="en-GB"/>
              <w:rPrChange w:id="678" w:author="Ali Parichehreh" w:date="2019-08-07T15:30:00Z">
                <w:rPr/>
              </w:rPrChange>
            </w:rPr>
            <w:delText>resources in Cell</w:delText>
          </w:r>
        </w:del>
        <w:del w:id="679" w:author="Ali Parichehreh [2]" w:date="2019-08-14T13:53:00Z">
          <w:r w:rsidR="00EB3AAC" w:rsidRPr="002F3EB0" w:rsidDel="0060642B">
            <w:rPr>
              <w:lang w:val="en-GB"/>
              <w:rPrChange w:id="680" w:author="Ali Parichehreh" w:date="2019-08-07T15:30:00Z">
                <w:rPr/>
              </w:rPrChange>
            </w:rPr>
            <w:delText>1</w:delText>
          </w:r>
        </w:del>
        <w:del w:id="681" w:author="Ali Parichehreh [2]" w:date="2019-08-14T13:58:00Z">
          <w:r w:rsidR="00EB3AAC" w:rsidRPr="002F3EB0" w:rsidDel="004F4567">
            <w:rPr>
              <w:lang w:val="en-GB"/>
              <w:rPrChange w:id="682" w:author="Ali Parichehreh" w:date="2019-08-07T15:30:00Z">
                <w:rPr/>
              </w:rPrChange>
            </w:rPr>
            <w:delText xml:space="preserve"> </w:delText>
          </w:r>
          <w:r w:rsidR="003878C9" w:rsidRPr="002F3EB0" w:rsidDel="004F4567">
            <w:rPr>
              <w:lang w:val="en-GB"/>
              <w:rPrChange w:id="683" w:author="Ali Parichehreh" w:date="2019-08-07T15:30:00Z">
                <w:rPr/>
              </w:rPrChange>
            </w:rPr>
            <w:delText xml:space="preserve">were optimally configured </w:delText>
          </w:r>
          <w:commentRangeStart w:id="684"/>
          <w:r w:rsidR="003878C9" w:rsidRPr="002F3EB0" w:rsidDel="004F4567">
            <w:rPr>
              <w:lang w:val="en-GB"/>
              <w:rPrChange w:id="685" w:author="Ali Parichehreh" w:date="2019-08-07T15:30:00Z">
                <w:rPr/>
              </w:rPrChange>
            </w:rPr>
            <w:delText>(e.g. if they included Beam 3).</w:delText>
          </w:r>
        </w:del>
      </w:ins>
      <w:commentRangeEnd w:id="684"/>
      <w:del w:id="686" w:author="Ali Parichehreh [2]" w:date="2019-08-14T13:58:00Z">
        <w:r w:rsidR="00A7361E" w:rsidDel="004F4567">
          <w:rPr>
            <w:rStyle w:val="CommentReference"/>
          </w:rPr>
          <w:commentReference w:id="684"/>
        </w:r>
      </w:del>
      <w:bookmarkStart w:id="687" w:name="_Toc16683816"/>
      <w:bookmarkStart w:id="688" w:name="_Toc16877521"/>
      <w:bookmarkEnd w:id="687"/>
      <w:bookmarkEnd w:id="688"/>
    </w:p>
    <w:p w14:paraId="779F8F3F" w14:textId="126244BD" w:rsidR="008F7291" w:rsidRPr="00887B70" w:rsidRDefault="008F7291" w:rsidP="008F7291">
      <w:pPr>
        <w:pStyle w:val="Observation"/>
        <w:numPr>
          <w:ilvl w:val="0"/>
          <w:numId w:val="20"/>
        </w:numPr>
        <w:spacing w:after="0"/>
        <w:ind w:left="1491" w:hanging="1491"/>
        <w:rPr>
          <w:ins w:id="689" w:author="Ericsson User" w:date="2019-06-26T17:00:00Z"/>
          <w:lang w:val="en-US"/>
        </w:rPr>
      </w:pPr>
      <w:bookmarkStart w:id="690" w:name="_Toc16067382"/>
      <w:commentRangeStart w:id="691"/>
      <w:ins w:id="692" w:author="Ericsson User" w:date="2019-06-26T17:00:00Z">
        <w:del w:id="693" w:author="Ali Parichehreh [2]" w:date="2019-08-07T10:49:00Z">
          <w:r w:rsidDel="006B6DFD">
            <w:rPr>
              <w:lang w:val="en-US"/>
            </w:rPr>
            <w:delText>Radio Link failures</w:delText>
          </w:r>
        </w:del>
      </w:ins>
      <w:bookmarkStart w:id="694" w:name="_Toc16067412"/>
      <w:bookmarkStart w:id="695" w:name="_Toc16084253"/>
      <w:bookmarkStart w:id="696" w:name="_Toc16683424"/>
      <w:bookmarkStart w:id="697" w:name="_Toc16683817"/>
      <w:bookmarkStart w:id="698" w:name="_Toc16877522"/>
      <w:ins w:id="699" w:author="Ali Parichehreh [2]" w:date="2019-08-07T10:49:00Z">
        <w:r w:rsidR="006B6DFD">
          <w:rPr>
            <w:lang w:val="en-US"/>
          </w:rPr>
          <w:t>RLF</w:t>
        </w:r>
      </w:ins>
      <w:ins w:id="700" w:author="Ericsson User" w:date="2019-06-26T17:00:00Z">
        <w:r>
          <w:rPr>
            <w:lang w:val="en-US"/>
          </w:rPr>
          <w:t xml:space="preserve"> caused by wrong beam configuration for RLM </w:t>
        </w:r>
        <w:del w:id="701" w:author="Ali Parichehreh [2]" w:date="2019-08-14T13:54:00Z">
          <w:r w:rsidDel="0060642B">
            <w:rPr>
              <w:lang w:val="en-US"/>
            </w:rPr>
            <w:delText xml:space="preserve">and BFD </w:delText>
          </w:r>
          <w:r w:rsidDel="00183A70">
            <w:rPr>
              <w:lang w:val="en-US"/>
            </w:rPr>
            <w:delText xml:space="preserve">(in case of failure of BFR procedure) </w:delText>
          </w:r>
        </w:del>
        <w:r>
          <w:rPr>
            <w:lang w:val="en-US"/>
          </w:rPr>
          <w:t>may be wrongly interpreted as Too Early and Too Late HOs.</w:t>
        </w:r>
      </w:ins>
      <w:commentRangeEnd w:id="691"/>
      <w:r w:rsidR="006C0F60">
        <w:rPr>
          <w:rStyle w:val="CommentReference"/>
          <w:b w:val="0"/>
          <w:bCs w:val="0"/>
        </w:rPr>
        <w:commentReference w:id="691"/>
      </w:r>
      <w:bookmarkEnd w:id="690"/>
      <w:bookmarkEnd w:id="694"/>
      <w:bookmarkEnd w:id="695"/>
      <w:bookmarkEnd w:id="696"/>
      <w:bookmarkEnd w:id="697"/>
      <w:bookmarkEnd w:id="698"/>
    </w:p>
    <w:p w14:paraId="15EC47E3" w14:textId="750CE5AE" w:rsidR="00EF513A" w:rsidRPr="002F3EB0" w:rsidDel="00CE22FD" w:rsidRDefault="00EF513A" w:rsidP="002C4EAC">
      <w:pPr>
        <w:pStyle w:val="BodyText"/>
        <w:rPr>
          <w:ins w:id="702" w:author="Ericsson User" w:date="2019-06-26T16:37:00Z"/>
          <w:del w:id="703" w:author="Ali Parichehreh [2]" w:date="2019-08-14T14:01:00Z"/>
          <w:lang w:val="en-GB"/>
          <w:rPrChange w:id="704" w:author="Ali Parichehreh" w:date="2019-08-07T15:30:00Z">
            <w:rPr>
              <w:ins w:id="705" w:author="Ericsson User" w:date="2019-06-26T16:37:00Z"/>
              <w:del w:id="706" w:author="Ali Parichehreh [2]" w:date="2019-08-14T14:01:00Z"/>
            </w:rPr>
          </w:rPrChange>
        </w:rPr>
      </w:pPr>
    </w:p>
    <w:p w14:paraId="1925A4B7" w14:textId="5976A8A6" w:rsidR="00FF07B9" w:rsidRPr="002F3EB0" w:rsidDel="00756CF4" w:rsidRDefault="00FF07B9" w:rsidP="00FF07B9">
      <w:pPr>
        <w:pStyle w:val="BodyText"/>
        <w:rPr>
          <w:del w:id="707" w:author="Ericsson User" w:date="2019-06-26T17:01:00Z"/>
          <w:lang w:val="en-GB" w:eastAsia="ja-JP"/>
          <w:rPrChange w:id="708" w:author="Ali Parichehreh" w:date="2019-08-07T15:30:00Z">
            <w:rPr>
              <w:del w:id="709" w:author="Ericsson User" w:date="2019-06-26T17:01:00Z"/>
              <w:lang w:eastAsia="ja-JP"/>
            </w:rPr>
          </w:rPrChange>
        </w:rPr>
      </w:pPr>
      <w:del w:id="710" w:author="Ericsson User" w:date="2019-06-26T17:01:00Z">
        <w:r w:rsidRPr="002F3EB0" w:rsidDel="00756CF4">
          <w:rPr>
            <w:lang w:val="en-GB"/>
            <w:rPrChange w:id="711" w:author="Ali Parichehreh" w:date="2019-08-07T15:30:00Z">
              <w:rPr/>
            </w:rPrChange>
          </w:rPr>
          <w:delText>:</w:delText>
        </w:r>
        <w:r w:rsidRPr="002F3EB0" w:rsidDel="00756CF4">
          <w:rPr>
            <w:b/>
            <w:i/>
            <w:lang w:val="en-GB" w:eastAsia="ja-JP"/>
            <w:rPrChange w:id="712" w:author="Ali Parichehreh" w:date="2019-08-07T15:30:00Z">
              <w:rPr>
                <w:b/>
                <w:i/>
                <w:lang w:eastAsia="ja-JP"/>
              </w:rPr>
            </w:rPrChange>
          </w:rPr>
          <w:delText xml:space="preserve"> failureDetectionResourcesToAddModList</w:delText>
        </w:r>
        <w:r w:rsidRPr="002F3EB0" w:rsidDel="00756CF4">
          <w:rPr>
            <w:lang w:val="en-GB" w:eastAsia="ja-JP"/>
            <w:rPrChange w:id="713" w:author="Ali Parichehreh" w:date="2019-08-07T15:30:00Z">
              <w:rPr>
                <w:lang w:eastAsia="ja-JP"/>
              </w:rPr>
            </w:rPrChange>
          </w:rPr>
          <w:delText xml:space="preserve">: </w:delText>
        </w:r>
        <w:bookmarkStart w:id="714" w:name="_Toc16067383"/>
        <w:bookmarkStart w:id="715" w:name="_Toc16067413"/>
        <w:bookmarkEnd w:id="714"/>
        <w:bookmarkEnd w:id="715"/>
      </w:del>
    </w:p>
    <w:p w14:paraId="544BFF64" w14:textId="3D476343" w:rsidR="00B6341A" w:rsidRPr="002F3EB0" w:rsidDel="00FF07B9" w:rsidRDefault="00B6341A" w:rsidP="002C4EAC">
      <w:pPr>
        <w:pStyle w:val="BodyText"/>
        <w:rPr>
          <w:del w:id="716" w:author="Ericsson User" w:date="2019-06-26T16:39:00Z"/>
          <w:lang w:val="en-GB"/>
          <w:rPrChange w:id="717" w:author="Ali Parichehreh" w:date="2019-08-07T15:30:00Z">
            <w:rPr>
              <w:del w:id="718" w:author="Ericsson User" w:date="2019-06-26T16:39:00Z"/>
            </w:rPr>
          </w:rPrChange>
        </w:rPr>
      </w:pPr>
      <w:bookmarkStart w:id="719" w:name="_Toc16067384"/>
      <w:bookmarkStart w:id="720" w:name="_Toc16067414"/>
      <w:bookmarkEnd w:id="719"/>
      <w:bookmarkEnd w:id="720"/>
    </w:p>
    <w:p w14:paraId="5E7952BC" w14:textId="403AD3A7" w:rsidR="00425174" w:rsidRPr="002F3EB0" w:rsidDel="00756CF4" w:rsidRDefault="002075A3" w:rsidP="0061470B">
      <w:pPr>
        <w:pStyle w:val="BodyText"/>
        <w:rPr>
          <w:del w:id="721" w:author="Ericsson User" w:date="2019-06-26T17:01:00Z"/>
          <w:lang w:val="en-GB" w:eastAsia="ja-JP"/>
          <w:rPrChange w:id="722" w:author="Ali Parichehreh" w:date="2019-08-07T15:30:00Z">
            <w:rPr>
              <w:del w:id="723" w:author="Ericsson User" w:date="2019-06-26T17:01:00Z"/>
              <w:lang w:eastAsia="ja-JP"/>
            </w:rPr>
          </w:rPrChange>
        </w:rPr>
      </w:pPr>
      <w:del w:id="724" w:author="Ericsson User" w:date="2019-06-26T17:01:00Z">
        <w:r w:rsidRPr="002F3EB0" w:rsidDel="00756CF4">
          <w:rPr>
            <w:lang w:val="en-GB" w:eastAsia="ja-JP"/>
            <w:rPrChange w:id="725" w:author="Ali Parichehreh" w:date="2019-08-07T15:30:00Z">
              <w:rPr>
                <w:lang w:eastAsia="ja-JP"/>
              </w:rPr>
            </w:rPrChange>
          </w:rPr>
          <w:delText>This field is a list of reference signals for detecting beam failure</w:delText>
        </w:r>
        <w:r w:rsidR="007D67A8" w:rsidRPr="002F3EB0" w:rsidDel="00756CF4">
          <w:rPr>
            <w:lang w:val="en-GB" w:eastAsia="ja-JP"/>
            <w:rPrChange w:id="726" w:author="Ali Parichehreh" w:date="2019-08-07T15:30:00Z">
              <w:rPr>
                <w:lang w:eastAsia="ja-JP"/>
              </w:rPr>
            </w:rPrChange>
          </w:rPr>
          <w:delText xml:space="preserve"> (</w:delText>
        </w:r>
        <w:r w:rsidR="007D67A8" w:rsidRPr="002F3EB0" w:rsidDel="00756CF4">
          <w:rPr>
            <w:i/>
            <w:lang w:val="en-GB"/>
            <w:rPrChange w:id="727" w:author="Ali Parichehreh" w:date="2019-08-07T15:30:00Z">
              <w:rPr>
                <w:i/>
              </w:rPr>
            </w:rPrChange>
          </w:rPr>
          <w:delText>RadioLinkMonitoringRS</w:delText>
        </w:r>
        <w:r w:rsidR="007D67A8" w:rsidRPr="002F3EB0" w:rsidDel="00756CF4">
          <w:rPr>
            <w:lang w:val="en-GB" w:eastAsia="ja-JP"/>
            <w:rPrChange w:id="728" w:author="Ali Parichehreh" w:date="2019-08-07T15:30:00Z">
              <w:rPr>
                <w:lang w:eastAsia="ja-JP"/>
              </w:rPr>
            </w:rPrChange>
          </w:rPr>
          <w:delText>)</w:delText>
        </w:r>
        <w:r w:rsidR="00311C6A" w:rsidRPr="002F3EB0" w:rsidDel="00756CF4">
          <w:rPr>
            <w:lang w:val="en-GB" w:eastAsia="ja-JP"/>
            <w:rPrChange w:id="729" w:author="Ali Parichehreh" w:date="2019-08-07T15:30:00Z">
              <w:rPr>
                <w:lang w:eastAsia="ja-JP"/>
              </w:rPr>
            </w:rPrChange>
          </w:rPr>
          <w:delText>.</w:delText>
        </w:r>
        <w:r w:rsidRPr="002F3EB0" w:rsidDel="00756CF4">
          <w:rPr>
            <w:lang w:val="en-GB" w:eastAsia="ja-JP"/>
            <w:rPrChange w:id="730" w:author="Ali Parichehreh" w:date="2019-08-07T15:30:00Z">
              <w:rPr>
                <w:lang w:eastAsia="ja-JP"/>
              </w:rPr>
            </w:rPrChange>
          </w:rPr>
          <w:delText xml:space="preserve"> </w:delText>
        </w:r>
        <w:r w:rsidR="00EA4CB6" w:rsidRPr="002F3EB0" w:rsidDel="00756CF4">
          <w:rPr>
            <w:lang w:val="en-GB"/>
            <w:rPrChange w:id="731" w:author="Ali Parichehreh" w:date="2019-08-07T15:30:00Z">
              <w:rPr/>
            </w:rPrChange>
          </w:rPr>
          <w:delText xml:space="preserve">This set of resources are a subset of total number of beams providing the serving cell coverage. As shown, </w:delText>
        </w:r>
        <w:r w:rsidR="00EA4CB6" w:rsidRPr="002F3EB0" w:rsidDel="00756CF4">
          <w:rPr>
            <w:i/>
            <w:lang w:val="en-GB"/>
            <w:rPrChange w:id="732" w:author="Ali Parichehreh" w:date="2019-08-07T15:30:00Z">
              <w:rPr>
                <w:i/>
              </w:rPr>
            </w:rPrChange>
          </w:rPr>
          <w:delText xml:space="preserve">RadioLinkMonitoringRS </w:delText>
        </w:r>
        <w:r w:rsidR="00EA4CB6" w:rsidRPr="002F3EB0" w:rsidDel="00756CF4">
          <w:rPr>
            <w:lang w:val="en-GB"/>
            <w:rPrChange w:id="733" w:author="Ali Parichehreh" w:date="2019-08-07T15:30:00Z">
              <w:rPr/>
            </w:rPrChange>
          </w:rPr>
          <w:delText>can be configured either only for BFD or RLM purpose or for both of them. Usually BFD resources are a sub-set of RLM resource set.</w:delText>
        </w:r>
        <w:r w:rsidR="003F5003" w:rsidRPr="002F3EB0" w:rsidDel="00756CF4">
          <w:rPr>
            <w:lang w:val="en-GB" w:eastAsia="ja-JP"/>
            <w:rPrChange w:id="734" w:author="Ali Parichehreh" w:date="2019-08-07T15:30:00Z">
              <w:rPr>
                <w:lang w:eastAsia="ja-JP"/>
              </w:rPr>
            </w:rPrChange>
          </w:rPr>
          <w:delText xml:space="preserve"> </w:delText>
        </w:r>
        <w:bookmarkStart w:id="735" w:name="_Toc16067385"/>
        <w:bookmarkStart w:id="736" w:name="_Toc16067415"/>
        <w:bookmarkEnd w:id="735"/>
        <w:bookmarkEnd w:id="736"/>
      </w:del>
    </w:p>
    <w:p w14:paraId="7DB6D43A" w14:textId="2BD687F5" w:rsidR="00425174" w:rsidRPr="002F3EB0" w:rsidDel="00756CF4" w:rsidRDefault="00425174" w:rsidP="00ED446A">
      <w:pPr>
        <w:pStyle w:val="BodyText"/>
        <w:rPr>
          <w:del w:id="737" w:author="Ericsson User" w:date="2019-06-26T17:01:00Z"/>
          <w:lang w:val="en-GB" w:eastAsia="ja-JP"/>
          <w:rPrChange w:id="738" w:author="Ali Parichehreh" w:date="2019-08-07T15:30:00Z">
            <w:rPr>
              <w:del w:id="739" w:author="Ericsson User" w:date="2019-06-26T17:01:00Z"/>
              <w:lang w:eastAsia="ja-JP"/>
            </w:rPr>
          </w:rPrChange>
        </w:rPr>
      </w:pPr>
      <w:bookmarkStart w:id="740" w:name="_Toc16067386"/>
      <w:bookmarkStart w:id="741" w:name="_Toc16067416"/>
      <w:bookmarkEnd w:id="740"/>
      <w:bookmarkEnd w:id="741"/>
    </w:p>
    <w:p w14:paraId="71AB0540" w14:textId="3F8BAE39" w:rsidR="00CB1E19" w:rsidRPr="002F3EB0" w:rsidDel="00756CF4" w:rsidRDefault="003F4ADB" w:rsidP="00ED446A">
      <w:pPr>
        <w:pStyle w:val="BodyText"/>
        <w:rPr>
          <w:del w:id="742" w:author="Ericsson User" w:date="2019-06-26T17:01:00Z"/>
          <w:lang w:val="en-GB" w:eastAsia="ja-JP"/>
          <w:rPrChange w:id="743" w:author="Ali Parichehreh" w:date="2019-08-07T15:30:00Z">
            <w:rPr>
              <w:del w:id="744" w:author="Ericsson User" w:date="2019-06-26T17:01:00Z"/>
              <w:lang w:eastAsia="ja-JP"/>
            </w:rPr>
          </w:rPrChange>
        </w:rPr>
      </w:pPr>
      <w:del w:id="745" w:author="Ericsson User" w:date="2019-06-26T16:48:00Z">
        <w:r w:rsidRPr="002F3EB0" w:rsidDel="00922CC5">
          <w:rPr>
            <w:lang w:val="en-GB" w:eastAsia="ja-JP"/>
            <w:rPrChange w:id="746" w:author="Ali Parichehreh" w:date="2019-08-07T15:30:00Z">
              <w:rPr>
                <w:lang w:eastAsia="ja-JP"/>
              </w:rPr>
            </w:rPrChange>
          </w:rPr>
          <w:delText xml:space="preserve">Generally </w:delText>
        </w:r>
        <w:r w:rsidRPr="002F3EB0" w:rsidDel="00922CC5">
          <w:rPr>
            <w:lang w:val="en-GB"/>
            <w:rPrChange w:id="747" w:author="Ali Parichehreh" w:date="2019-08-07T15:30:00Z">
              <w:rPr/>
            </w:rPrChange>
          </w:rPr>
          <w:delText>d</w:delText>
        </w:r>
        <w:r w:rsidR="00CB1E19" w:rsidDel="00922CC5">
          <w:rPr>
            <w:lang w:val="en-US"/>
          </w:rPr>
          <w:delText>epending on the operating frequency (less than 3 GHz/ between 3 and 6GHz/ above 6 GHz), the number of beams to be used for cell quality derivation for RRM purposes (4/8/64 respectively) is different from the number of beams to be used for RLM purposes (2/4/8 respectively).</w:delText>
        </w:r>
      </w:del>
      <w:del w:id="748" w:author="Ericsson User" w:date="2019-06-26T17:01:00Z">
        <w:r w:rsidR="00CB1E19" w:rsidDel="00756CF4">
          <w:rPr>
            <w:lang w:val="en-US"/>
          </w:rPr>
          <w:delText xml:space="preserve">  </w:delText>
        </w:r>
        <w:bookmarkStart w:id="749" w:name="_Toc16067387"/>
        <w:bookmarkStart w:id="750" w:name="_Toc16067417"/>
        <w:bookmarkEnd w:id="749"/>
        <w:bookmarkEnd w:id="750"/>
      </w:del>
    </w:p>
    <w:p w14:paraId="48F558CB" w14:textId="2ED93BB7" w:rsidR="00CB1E19" w:rsidDel="00756CF4" w:rsidRDefault="00CB1E19" w:rsidP="00CB1E19">
      <w:pPr>
        <w:pStyle w:val="Observation"/>
        <w:numPr>
          <w:ilvl w:val="0"/>
          <w:numId w:val="20"/>
        </w:numPr>
        <w:spacing w:line="257" w:lineRule="auto"/>
        <w:ind w:left="1491" w:hanging="1491"/>
        <w:rPr>
          <w:del w:id="751" w:author="Ericsson User" w:date="2019-06-26T17:01:00Z"/>
          <w:lang w:val="en-US"/>
        </w:rPr>
      </w:pPr>
      <w:bookmarkStart w:id="752" w:name="_Toc11853834"/>
      <w:bookmarkStart w:id="753" w:name="_Toc11934772"/>
      <w:del w:id="754" w:author="Ericsson User" w:date="2019-06-26T17:01:00Z">
        <w:r w:rsidDel="00756CF4">
          <w:rPr>
            <w:lang w:val="en-US"/>
          </w:rPr>
          <w:delText xml:space="preserve">The maximum number of SSB beams that can be configured for RLM purposes </w:delText>
        </w:r>
      </w:del>
      <w:del w:id="755" w:author="Ericsson User" w:date="2019-06-26T16:51:00Z">
        <w:r w:rsidDel="005C2F78">
          <w:rPr>
            <w:lang w:val="en-US"/>
          </w:rPr>
          <w:delText xml:space="preserve">of a serving cell </w:delText>
        </w:r>
      </w:del>
      <w:del w:id="756" w:author="Ericsson User" w:date="2019-06-26T17:01:00Z">
        <w:r w:rsidDel="00756CF4">
          <w:rPr>
            <w:lang w:val="en-US"/>
          </w:rPr>
          <w:delText>is less than the maximum number of SSB beams that can be transmitted by the serving cell.</w:delText>
        </w:r>
        <w:bookmarkEnd w:id="752"/>
        <w:bookmarkEnd w:id="753"/>
        <w:r w:rsidRPr="00034AC9" w:rsidDel="00756CF4">
          <w:rPr>
            <w:lang w:val="en-US"/>
          </w:rPr>
          <w:delText xml:space="preserve"> </w:delText>
        </w:r>
        <w:bookmarkStart w:id="757" w:name="_Toc16067388"/>
        <w:bookmarkStart w:id="758" w:name="_Toc16067418"/>
        <w:bookmarkEnd w:id="757"/>
        <w:bookmarkEnd w:id="758"/>
      </w:del>
    </w:p>
    <w:p w14:paraId="2686E6D5" w14:textId="7D4CA8E9" w:rsidR="001C56B7" w:rsidRPr="002F3EB0" w:rsidDel="009A3FCE" w:rsidRDefault="003F4ADB" w:rsidP="002C4EAC">
      <w:pPr>
        <w:pStyle w:val="BodyText"/>
        <w:rPr>
          <w:del w:id="759" w:author="Ericsson User" w:date="2019-06-26T16:53:00Z"/>
          <w:lang w:val="en-GB" w:eastAsia="ja-JP"/>
          <w:rPrChange w:id="760" w:author="Ali Parichehreh" w:date="2019-08-07T15:30:00Z">
            <w:rPr>
              <w:del w:id="761" w:author="Ericsson User" w:date="2019-06-26T16:53:00Z"/>
              <w:lang w:eastAsia="ja-JP"/>
            </w:rPr>
          </w:rPrChange>
        </w:rPr>
      </w:pPr>
      <w:commentRangeStart w:id="762"/>
      <w:del w:id="763" w:author="Ericsson User" w:date="2019-06-26T16:53:00Z">
        <w:r w:rsidRPr="002F3EB0" w:rsidDel="009A3FCE">
          <w:rPr>
            <w:lang w:val="en-GB" w:eastAsia="ja-JP"/>
            <w:rPrChange w:id="764" w:author="Ali Parichehreh" w:date="2019-08-07T15:30:00Z">
              <w:rPr>
                <w:lang w:eastAsia="ja-JP"/>
              </w:rPr>
            </w:rPrChange>
          </w:rPr>
          <w:delText>Hence if a UE is configured with sub optimal set of RS resources for BFD and RLM, RLF may either be triggered too early even if the cell quality is quite good.</w:delText>
        </w:r>
        <w:r w:rsidR="002075A3" w:rsidRPr="002F3EB0" w:rsidDel="009A3FCE">
          <w:rPr>
            <w:lang w:val="en-GB" w:eastAsia="ja-JP"/>
            <w:rPrChange w:id="765" w:author="Ali Parichehreh" w:date="2019-08-07T15:30:00Z">
              <w:rPr>
                <w:lang w:eastAsia="ja-JP"/>
              </w:rPr>
            </w:rPrChange>
          </w:rPr>
          <w:delText xml:space="preserve"> </w:delText>
        </w:r>
        <w:r w:rsidR="005B3FA5" w:rsidRPr="002F3EB0" w:rsidDel="009A3FCE">
          <w:rPr>
            <w:lang w:val="en-GB" w:eastAsia="ja-JP"/>
            <w:rPrChange w:id="766" w:author="Ali Parichehreh" w:date="2019-08-07T15:30:00Z">
              <w:rPr>
                <w:lang w:eastAsia="ja-JP"/>
              </w:rPr>
            </w:rPrChange>
          </w:rPr>
          <w:delText>If the</w:delText>
        </w:r>
        <w:r w:rsidR="002075A3" w:rsidRPr="002F3EB0" w:rsidDel="009A3FCE">
          <w:rPr>
            <w:lang w:val="en-GB" w:eastAsia="ja-JP"/>
            <w:rPrChange w:id="767" w:author="Ali Parichehreh" w:date="2019-08-07T15:30:00Z">
              <w:rPr>
                <w:lang w:eastAsia="ja-JP"/>
              </w:rPr>
            </w:rPrChange>
          </w:rPr>
          <w:delText xml:space="preserve"> resources monitored for BFD</w:delText>
        </w:r>
        <w:r w:rsidR="00BB7B4D" w:rsidRPr="002F3EB0" w:rsidDel="009A3FCE">
          <w:rPr>
            <w:lang w:val="en-GB" w:eastAsia="ja-JP"/>
            <w:rPrChange w:id="768" w:author="Ali Parichehreh" w:date="2019-08-07T15:30:00Z">
              <w:rPr>
                <w:lang w:eastAsia="ja-JP"/>
              </w:rPr>
            </w:rPrChange>
          </w:rPr>
          <w:delText xml:space="preserve"> and RLM</w:delText>
        </w:r>
        <w:r w:rsidR="002075A3" w:rsidRPr="002F3EB0" w:rsidDel="009A3FCE">
          <w:rPr>
            <w:lang w:val="en-GB" w:eastAsia="ja-JP"/>
            <w:rPrChange w:id="769" w:author="Ali Parichehreh" w:date="2019-08-07T15:30:00Z">
              <w:rPr>
                <w:lang w:eastAsia="ja-JP"/>
              </w:rPr>
            </w:rPrChange>
          </w:rPr>
          <w:delText xml:space="preserve"> are not the same ones used for cell quality derivation</w:delText>
        </w:r>
        <w:r w:rsidR="005B3FA5" w:rsidRPr="002F3EB0" w:rsidDel="009A3FCE">
          <w:rPr>
            <w:lang w:val="en-GB" w:eastAsia="ja-JP"/>
            <w:rPrChange w:id="770" w:author="Ali Parichehreh" w:date="2019-08-07T15:30:00Z">
              <w:rPr>
                <w:lang w:eastAsia="ja-JP"/>
              </w:rPr>
            </w:rPrChange>
          </w:rPr>
          <w:delText xml:space="preserve"> it may happens that </w:delText>
        </w:r>
        <w:r w:rsidR="002075A3" w:rsidRPr="002F3EB0" w:rsidDel="009A3FCE">
          <w:rPr>
            <w:lang w:val="en-GB" w:eastAsia="ja-JP"/>
            <w:rPrChange w:id="771" w:author="Ali Parichehreh" w:date="2019-08-07T15:30:00Z">
              <w:rPr>
                <w:lang w:eastAsia="ja-JP"/>
              </w:rPr>
            </w:rPrChange>
          </w:rPr>
          <w:delText>the network may not trigger handovers (because</w:delText>
        </w:r>
        <w:r w:rsidR="00BB7B4D" w:rsidRPr="002F3EB0" w:rsidDel="009A3FCE">
          <w:rPr>
            <w:lang w:val="en-GB" w:eastAsia="ja-JP"/>
            <w:rPrChange w:id="772" w:author="Ali Parichehreh" w:date="2019-08-07T15:30:00Z">
              <w:rPr>
                <w:lang w:eastAsia="ja-JP"/>
              </w:rPr>
            </w:rPrChange>
          </w:rPr>
          <w:delText xml:space="preserve"> of good cell quality</w:delText>
        </w:r>
        <w:r w:rsidR="002075A3" w:rsidRPr="002F3EB0" w:rsidDel="009A3FCE">
          <w:rPr>
            <w:lang w:val="en-GB" w:eastAsia="ja-JP"/>
            <w:rPrChange w:id="773" w:author="Ali Parichehreh" w:date="2019-08-07T15:30:00Z">
              <w:rPr>
                <w:lang w:eastAsia="ja-JP"/>
              </w:rPr>
            </w:rPrChange>
          </w:rPr>
          <w:delText xml:space="preserve"> UE does not trigger measurements reports) but triggers RLF due to the expiry of timer T310 due to misconfigured RS resources, </w:delText>
        </w:r>
        <w:r w:rsidR="005B1C56" w:rsidRPr="002F3EB0" w:rsidDel="009A3FCE">
          <w:rPr>
            <w:lang w:val="en-GB" w:eastAsia="ja-JP"/>
            <w:rPrChange w:id="774" w:author="Ali Parichehreh" w:date="2019-08-07T15:30:00Z">
              <w:rPr>
                <w:lang w:eastAsia="ja-JP"/>
              </w:rPr>
            </w:rPrChange>
          </w:rPr>
          <w:delText>which</w:delText>
        </w:r>
        <w:r w:rsidR="002075A3" w:rsidRPr="002F3EB0" w:rsidDel="009A3FCE">
          <w:rPr>
            <w:lang w:val="en-GB" w:eastAsia="ja-JP"/>
            <w:rPrChange w:id="775" w:author="Ali Parichehreh" w:date="2019-08-07T15:30:00Z">
              <w:rPr>
                <w:lang w:eastAsia="ja-JP"/>
              </w:rPr>
            </w:rPrChange>
          </w:rPr>
          <w:delText xml:space="preserve"> may not translate that the UE is still under cell coverage. </w:delText>
        </w:r>
        <w:r w:rsidR="00847687" w:rsidRPr="002F3EB0" w:rsidDel="009A3FCE">
          <w:rPr>
            <w:lang w:val="en-GB" w:eastAsia="ja-JP"/>
            <w:rPrChange w:id="776" w:author="Ali Parichehreh" w:date="2019-08-07T15:30:00Z">
              <w:rPr>
                <w:lang w:eastAsia="ja-JP"/>
              </w:rPr>
            </w:rPrChange>
          </w:rPr>
          <w:delText>Having said that UE may end up in situations where RLF report (</w:delText>
        </w:r>
        <w:r w:rsidR="00651931" w:rsidRPr="002F3EB0" w:rsidDel="009A3FCE">
          <w:rPr>
            <w:lang w:val="en-GB" w:eastAsia="ja-JP"/>
            <w:rPrChange w:id="777" w:author="Ali Parichehreh" w:date="2019-08-07T15:30:00Z">
              <w:rPr>
                <w:lang w:eastAsia="ja-JP"/>
              </w:rPr>
            </w:rPrChange>
          </w:rPr>
          <w:delText>i.e., current LTE RLF report</w:delText>
        </w:r>
        <w:r w:rsidR="00847687" w:rsidRPr="002F3EB0" w:rsidDel="009A3FCE">
          <w:rPr>
            <w:lang w:val="en-GB" w:eastAsia="ja-JP"/>
            <w:rPrChange w:id="778" w:author="Ali Parichehreh" w:date="2019-08-07T15:30:00Z">
              <w:rPr>
                <w:lang w:eastAsia="ja-JP"/>
              </w:rPr>
            </w:rPrChange>
          </w:rPr>
          <w:delText xml:space="preserve">) may cause </w:delText>
        </w:r>
        <w:r w:rsidR="00651931" w:rsidRPr="002F3EB0" w:rsidDel="009A3FCE">
          <w:rPr>
            <w:lang w:val="en-GB" w:eastAsia="ja-JP"/>
            <w:rPrChange w:id="779" w:author="Ali Parichehreh" w:date="2019-08-07T15:30:00Z">
              <w:rPr>
                <w:lang w:eastAsia="ja-JP"/>
              </w:rPr>
            </w:rPrChange>
          </w:rPr>
          <w:delText>wrong detection of Too Early and Too Late H</w:delText>
        </w:r>
      </w:del>
      <w:bookmarkStart w:id="780" w:name="_Toc16067389"/>
      <w:bookmarkStart w:id="781" w:name="_Toc16067419"/>
      <w:commentRangeEnd w:id="762"/>
      <w:r w:rsidR="009A3FCE">
        <w:rPr>
          <w:rStyle w:val="CommentReference"/>
        </w:rPr>
        <w:commentReference w:id="762"/>
      </w:r>
      <w:bookmarkEnd w:id="780"/>
      <w:bookmarkEnd w:id="781"/>
    </w:p>
    <w:p w14:paraId="299DBEB9" w14:textId="4BF1EB09" w:rsidR="00626C35" w:rsidRPr="002F3EB0" w:rsidDel="00C5414C" w:rsidRDefault="00CB6EA6" w:rsidP="002647B0">
      <w:pPr>
        <w:pStyle w:val="TAL"/>
        <w:jc w:val="both"/>
        <w:rPr>
          <w:del w:id="782" w:author="Ericsson User" w:date="2019-06-26T16:59:00Z"/>
          <w:b/>
          <w:sz w:val="20"/>
          <w:u w:val="single"/>
          <w:lang w:val="en-GB" w:eastAsia="ja-JP"/>
          <w:rPrChange w:id="783" w:author="Ali Parichehreh" w:date="2019-08-07T15:30:00Z">
            <w:rPr>
              <w:del w:id="784" w:author="Ericsson User" w:date="2019-06-26T16:59:00Z"/>
              <w:b/>
              <w:sz w:val="20"/>
              <w:u w:val="single"/>
              <w:lang w:eastAsia="ja-JP"/>
            </w:rPr>
          </w:rPrChange>
        </w:rPr>
      </w:pPr>
      <w:commentRangeStart w:id="785"/>
      <w:del w:id="786" w:author="Ericsson User" w:date="2019-06-26T16:59:00Z">
        <w:r w:rsidRPr="002F3EB0" w:rsidDel="00C5414C">
          <w:rPr>
            <w:b/>
            <w:sz w:val="20"/>
            <w:u w:val="single"/>
            <w:lang w:val="en-GB" w:eastAsia="ja-JP"/>
            <w:rPrChange w:id="787" w:author="Ali Parichehreh" w:date="2019-08-07T15:30:00Z">
              <w:rPr>
                <w:b/>
                <w:sz w:val="20"/>
                <w:u w:val="single"/>
                <w:lang w:eastAsia="ja-JP"/>
              </w:rPr>
            </w:rPrChange>
          </w:rPr>
          <w:lastRenderedPageBreak/>
          <w:delText>Wrong interpretation of the RLM/BFD problems</w:delText>
        </w:r>
        <w:r w:rsidR="00662A04" w:rsidRPr="002F3EB0" w:rsidDel="00C5414C">
          <w:rPr>
            <w:b/>
            <w:sz w:val="20"/>
            <w:u w:val="single"/>
            <w:lang w:val="en-GB" w:eastAsia="ja-JP"/>
            <w:rPrChange w:id="788" w:author="Ali Parichehreh" w:date="2019-08-07T15:30:00Z">
              <w:rPr>
                <w:b/>
                <w:sz w:val="20"/>
                <w:u w:val="single"/>
                <w:lang w:eastAsia="ja-JP"/>
              </w:rPr>
            </w:rPrChange>
          </w:rPr>
          <w:delText xml:space="preserve"> as Too Early and Too Late HOs:</w:delText>
        </w:r>
        <w:bookmarkStart w:id="789" w:name="_Toc16067390"/>
        <w:bookmarkStart w:id="790" w:name="_Toc16067420"/>
        <w:bookmarkEnd w:id="789"/>
        <w:bookmarkEnd w:id="790"/>
      </w:del>
    </w:p>
    <w:p w14:paraId="07B60489" w14:textId="0D53F6F7" w:rsidR="00CB6EA6" w:rsidRPr="002F3EB0" w:rsidDel="00C5414C" w:rsidRDefault="00CB6EA6" w:rsidP="002647B0">
      <w:pPr>
        <w:pStyle w:val="TAL"/>
        <w:jc w:val="both"/>
        <w:rPr>
          <w:del w:id="791" w:author="Ericsson User" w:date="2019-06-26T16:59:00Z"/>
          <w:sz w:val="20"/>
          <w:lang w:val="en-GB" w:eastAsia="ja-JP"/>
          <w:rPrChange w:id="792" w:author="Ali Parichehreh" w:date="2019-08-07T15:30:00Z">
            <w:rPr>
              <w:del w:id="793" w:author="Ericsson User" w:date="2019-06-26T16:59:00Z"/>
              <w:sz w:val="20"/>
              <w:lang w:eastAsia="ja-JP"/>
            </w:rPr>
          </w:rPrChange>
        </w:rPr>
      </w:pPr>
      <w:del w:id="794" w:author="Ericsson User" w:date="2019-06-26T16:59:00Z">
        <w:r w:rsidRPr="002F3EB0" w:rsidDel="00C5414C">
          <w:rPr>
            <w:sz w:val="20"/>
            <w:lang w:val="en-GB" w:eastAsia="ja-JP"/>
            <w:rPrChange w:id="795" w:author="Ali Parichehreh" w:date="2019-08-07T15:30:00Z">
              <w:rPr>
                <w:sz w:val="20"/>
                <w:lang w:eastAsia="ja-JP"/>
              </w:rPr>
            </w:rPrChange>
          </w:rPr>
          <w:delText xml:space="preserve">In the following we classify two different problems caused by </w:delText>
        </w:r>
        <w:r w:rsidR="00D67DDD" w:rsidRPr="002F3EB0" w:rsidDel="00C5414C">
          <w:rPr>
            <w:sz w:val="20"/>
            <w:lang w:val="en-GB" w:eastAsia="ja-JP"/>
            <w:rPrChange w:id="796" w:author="Ali Parichehreh" w:date="2019-08-07T15:30:00Z">
              <w:rPr>
                <w:sz w:val="20"/>
                <w:lang w:eastAsia="ja-JP"/>
              </w:rPr>
            </w:rPrChange>
          </w:rPr>
          <w:delText>wrong configuration of RLM and BFD mechanism that may be wrongly interpreted</w:delText>
        </w:r>
        <w:r w:rsidR="00662A04" w:rsidRPr="002F3EB0" w:rsidDel="00C5414C">
          <w:rPr>
            <w:sz w:val="20"/>
            <w:lang w:val="en-GB" w:eastAsia="ja-JP"/>
            <w:rPrChange w:id="797" w:author="Ali Parichehreh" w:date="2019-08-07T15:30:00Z">
              <w:rPr>
                <w:sz w:val="20"/>
                <w:lang w:eastAsia="ja-JP"/>
              </w:rPr>
            </w:rPrChange>
          </w:rPr>
          <w:delText xml:space="preserve"> and detected</w:delText>
        </w:r>
        <w:r w:rsidR="00D67DDD" w:rsidRPr="002F3EB0" w:rsidDel="00C5414C">
          <w:rPr>
            <w:sz w:val="20"/>
            <w:lang w:val="en-GB" w:eastAsia="ja-JP"/>
            <w:rPrChange w:id="798" w:author="Ali Parichehreh" w:date="2019-08-07T15:30:00Z">
              <w:rPr>
                <w:sz w:val="20"/>
                <w:lang w:eastAsia="ja-JP"/>
              </w:rPr>
            </w:rPrChange>
          </w:rPr>
          <w:delText xml:space="preserve"> as Too Early and Too Late handovers</w:delText>
        </w:r>
        <w:r w:rsidR="001F2EE4" w:rsidRPr="002F3EB0" w:rsidDel="00C5414C">
          <w:rPr>
            <w:sz w:val="20"/>
            <w:lang w:val="en-GB" w:eastAsia="ja-JP"/>
            <w:rPrChange w:id="799" w:author="Ali Parichehreh" w:date="2019-08-07T15:30:00Z">
              <w:rPr>
                <w:sz w:val="20"/>
                <w:lang w:eastAsia="ja-JP"/>
              </w:rPr>
            </w:rPrChange>
          </w:rPr>
          <w:delText>:</w:delText>
        </w:r>
        <w:bookmarkStart w:id="800" w:name="_Toc16067391"/>
        <w:bookmarkStart w:id="801" w:name="_Toc16067421"/>
        <w:bookmarkEnd w:id="800"/>
        <w:bookmarkEnd w:id="801"/>
      </w:del>
    </w:p>
    <w:p w14:paraId="6D54290E" w14:textId="69362AA2" w:rsidR="00F73BCB" w:rsidRPr="002F3EB0" w:rsidDel="00C5414C" w:rsidRDefault="00F73BCB" w:rsidP="002647B0">
      <w:pPr>
        <w:pStyle w:val="TAL"/>
        <w:jc w:val="both"/>
        <w:rPr>
          <w:del w:id="802" w:author="Ericsson User" w:date="2019-06-26T16:59:00Z"/>
          <w:sz w:val="20"/>
          <w:lang w:val="en-GB" w:eastAsia="ja-JP"/>
          <w:rPrChange w:id="803" w:author="Ali Parichehreh" w:date="2019-08-07T15:30:00Z">
            <w:rPr>
              <w:del w:id="804" w:author="Ericsson User" w:date="2019-06-26T16:59:00Z"/>
              <w:sz w:val="20"/>
              <w:lang w:eastAsia="ja-JP"/>
            </w:rPr>
          </w:rPrChange>
        </w:rPr>
      </w:pPr>
      <w:bookmarkStart w:id="805" w:name="_Toc16067392"/>
      <w:bookmarkStart w:id="806" w:name="_Toc16067422"/>
      <w:bookmarkEnd w:id="805"/>
      <w:bookmarkEnd w:id="806"/>
    </w:p>
    <w:p w14:paraId="6F9E5A36" w14:textId="2587162B" w:rsidR="00D67DDD" w:rsidRPr="002F3EB0" w:rsidDel="00C5414C" w:rsidRDefault="008D7234" w:rsidP="002647B0">
      <w:pPr>
        <w:pStyle w:val="TAL"/>
        <w:numPr>
          <w:ilvl w:val="0"/>
          <w:numId w:val="39"/>
        </w:numPr>
        <w:jc w:val="both"/>
        <w:rPr>
          <w:del w:id="807" w:author="Ericsson User" w:date="2019-06-26T16:59:00Z"/>
          <w:sz w:val="20"/>
          <w:u w:val="single"/>
          <w:lang w:val="en-GB" w:eastAsia="ja-JP"/>
          <w:rPrChange w:id="808" w:author="Ali Parichehreh" w:date="2019-08-07T15:30:00Z">
            <w:rPr>
              <w:del w:id="809" w:author="Ericsson User" w:date="2019-06-26T16:59:00Z"/>
              <w:sz w:val="20"/>
              <w:u w:val="single"/>
              <w:lang w:eastAsia="ja-JP"/>
            </w:rPr>
          </w:rPrChange>
        </w:rPr>
      </w:pPr>
      <w:del w:id="810" w:author="Ericsson User" w:date="2019-06-26T16:59:00Z">
        <w:r w:rsidRPr="002F3EB0" w:rsidDel="00C5414C">
          <w:rPr>
            <w:sz w:val="20"/>
            <w:u w:val="single"/>
            <w:lang w:val="en-GB" w:eastAsia="ja-JP"/>
            <w:rPrChange w:id="811" w:author="Ali Parichehreh" w:date="2019-08-07T15:30:00Z">
              <w:rPr>
                <w:sz w:val="20"/>
                <w:u w:val="single"/>
                <w:lang w:eastAsia="ja-JP"/>
              </w:rPr>
            </w:rPrChange>
          </w:rPr>
          <w:delText xml:space="preserve">Wrong detection of </w:delText>
        </w:r>
        <w:r w:rsidR="00662A04" w:rsidRPr="002F3EB0" w:rsidDel="00C5414C">
          <w:rPr>
            <w:sz w:val="20"/>
            <w:u w:val="single"/>
            <w:lang w:val="en-GB" w:eastAsia="ja-JP"/>
            <w:rPrChange w:id="812" w:author="Ali Parichehreh" w:date="2019-08-07T15:30:00Z">
              <w:rPr>
                <w:sz w:val="20"/>
                <w:u w:val="single"/>
                <w:lang w:eastAsia="ja-JP"/>
              </w:rPr>
            </w:rPrChange>
          </w:rPr>
          <w:delText>T</w:delText>
        </w:r>
        <w:r w:rsidRPr="002F3EB0" w:rsidDel="00C5414C">
          <w:rPr>
            <w:sz w:val="20"/>
            <w:u w:val="single"/>
            <w:lang w:val="en-GB" w:eastAsia="ja-JP"/>
            <w:rPrChange w:id="813" w:author="Ali Parichehreh" w:date="2019-08-07T15:30:00Z">
              <w:rPr>
                <w:sz w:val="20"/>
                <w:u w:val="single"/>
                <w:lang w:eastAsia="ja-JP"/>
              </w:rPr>
            </w:rPrChange>
          </w:rPr>
          <w:delText xml:space="preserve">oo </w:delText>
        </w:r>
        <w:r w:rsidR="00662A04" w:rsidRPr="002F3EB0" w:rsidDel="00C5414C">
          <w:rPr>
            <w:sz w:val="20"/>
            <w:u w:val="single"/>
            <w:lang w:val="en-GB" w:eastAsia="ja-JP"/>
            <w:rPrChange w:id="814" w:author="Ali Parichehreh" w:date="2019-08-07T15:30:00Z">
              <w:rPr>
                <w:sz w:val="20"/>
                <w:u w:val="single"/>
                <w:lang w:eastAsia="ja-JP"/>
              </w:rPr>
            </w:rPrChange>
          </w:rPr>
          <w:delText>E</w:delText>
        </w:r>
        <w:r w:rsidR="00702DFB" w:rsidRPr="002F3EB0" w:rsidDel="00C5414C">
          <w:rPr>
            <w:sz w:val="20"/>
            <w:u w:val="single"/>
            <w:lang w:val="en-GB" w:eastAsia="ja-JP"/>
            <w:rPrChange w:id="815" w:author="Ali Parichehreh" w:date="2019-08-07T15:30:00Z">
              <w:rPr>
                <w:sz w:val="20"/>
                <w:u w:val="single"/>
                <w:lang w:eastAsia="ja-JP"/>
              </w:rPr>
            </w:rPrChange>
          </w:rPr>
          <w:delText>arly</w:delText>
        </w:r>
        <w:r w:rsidRPr="002F3EB0" w:rsidDel="00C5414C">
          <w:rPr>
            <w:sz w:val="20"/>
            <w:u w:val="single"/>
            <w:lang w:val="en-GB" w:eastAsia="ja-JP"/>
            <w:rPrChange w:id="816" w:author="Ali Parichehreh" w:date="2019-08-07T15:30:00Z">
              <w:rPr>
                <w:sz w:val="20"/>
                <w:u w:val="single"/>
                <w:lang w:eastAsia="ja-JP"/>
              </w:rPr>
            </w:rPrChange>
          </w:rPr>
          <w:delText xml:space="preserve"> HO</w:delText>
        </w:r>
        <w:bookmarkStart w:id="817" w:name="_Toc16067393"/>
        <w:bookmarkStart w:id="818" w:name="_Toc16067423"/>
        <w:bookmarkEnd w:id="817"/>
        <w:bookmarkEnd w:id="818"/>
      </w:del>
    </w:p>
    <w:p w14:paraId="76617A8C" w14:textId="6AFDFEB6" w:rsidR="009A5EDB" w:rsidRPr="002F3EB0" w:rsidDel="00C5414C" w:rsidRDefault="00702DFB" w:rsidP="002647B0">
      <w:pPr>
        <w:pStyle w:val="TAL"/>
        <w:ind w:left="720"/>
        <w:jc w:val="both"/>
        <w:rPr>
          <w:del w:id="819" w:author="Ericsson User" w:date="2019-06-26T16:59:00Z"/>
          <w:sz w:val="20"/>
          <w:lang w:val="en-GB" w:eastAsia="ja-JP"/>
          <w:rPrChange w:id="820" w:author="Ali Parichehreh" w:date="2019-08-07T15:30:00Z">
            <w:rPr>
              <w:del w:id="821" w:author="Ericsson User" w:date="2019-06-26T16:59:00Z"/>
              <w:sz w:val="20"/>
              <w:lang w:eastAsia="ja-JP"/>
            </w:rPr>
          </w:rPrChange>
        </w:rPr>
      </w:pPr>
      <w:del w:id="822" w:author="Ericsson User" w:date="2019-06-26T16:59:00Z">
        <w:r w:rsidRPr="002F3EB0" w:rsidDel="00C5414C">
          <w:rPr>
            <w:sz w:val="20"/>
            <w:lang w:val="en-GB" w:eastAsia="ja-JP"/>
            <w:rPrChange w:id="823" w:author="Ali Parichehreh" w:date="2019-08-07T15:30:00Z">
              <w:rPr>
                <w:sz w:val="20"/>
                <w:lang w:eastAsia="ja-JP"/>
              </w:rPr>
            </w:rPrChange>
          </w:rPr>
          <w:delText xml:space="preserve">Assuming </w:delText>
        </w:r>
        <w:r w:rsidR="005A75DD" w:rsidRPr="002F3EB0" w:rsidDel="00C5414C">
          <w:rPr>
            <w:sz w:val="20"/>
            <w:lang w:val="en-GB" w:eastAsia="ja-JP"/>
            <w:rPrChange w:id="824" w:author="Ali Parichehreh" w:date="2019-08-07T15:30:00Z">
              <w:rPr>
                <w:sz w:val="20"/>
                <w:lang w:eastAsia="ja-JP"/>
              </w:rPr>
            </w:rPrChange>
          </w:rPr>
          <w:delText>a</w:delText>
        </w:r>
        <w:r w:rsidRPr="002F3EB0" w:rsidDel="00C5414C">
          <w:rPr>
            <w:sz w:val="20"/>
            <w:lang w:val="en-GB" w:eastAsia="ja-JP"/>
            <w:rPrChange w:id="825" w:author="Ali Parichehreh" w:date="2019-08-07T15:30:00Z">
              <w:rPr>
                <w:sz w:val="20"/>
                <w:lang w:eastAsia="ja-JP"/>
              </w:rPr>
            </w:rPrChange>
          </w:rPr>
          <w:delText xml:space="preserve"> UE successfully sent a </w:delText>
        </w:r>
        <w:r w:rsidR="0096131B" w:rsidRPr="002F3EB0" w:rsidDel="00C5414C">
          <w:rPr>
            <w:sz w:val="20"/>
            <w:lang w:val="en-GB" w:eastAsia="ja-JP"/>
            <w:rPrChange w:id="826" w:author="Ali Parichehreh" w:date="2019-08-07T15:30:00Z">
              <w:rPr>
                <w:sz w:val="20"/>
                <w:lang w:eastAsia="ja-JP"/>
              </w:rPr>
            </w:rPrChange>
          </w:rPr>
          <w:delText>measurement</w:delText>
        </w:r>
        <w:r w:rsidRPr="002F3EB0" w:rsidDel="00C5414C">
          <w:rPr>
            <w:sz w:val="20"/>
            <w:lang w:val="en-GB" w:eastAsia="ja-JP"/>
            <w:rPrChange w:id="827" w:author="Ali Parichehreh" w:date="2019-08-07T15:30:00Z">
              <w:rPr>
                <w:sz w:val="20"/>
                <w:lang w:eastAsia="ja-JP"/>
              </w:rPr>
            </w:rPrChange>
          </w:rPr>
          <w:delText xml:space="preserve"> report</w:delText>
        </w:r>
        <w:r w:rsidR="005C0B77" w:rsidRPr="002F3EB0" w:rsidDel="00C5414C">
          <w:rPr>
            <w:sz w:val="20"/>
            <w:lang w:val="en-GB" w:eastAsia="ja-JP"/>
            <w:rPrChange w:id="828" w:author="Ali Parichehreh" w:date="2019-08-07T15:30:00Z">
              <w:rPr>
                <w:sz w:val="20"/>
                <w:lang w:eastAsia="ja-JP"/>
              </w:rPr>
            </w:rPrChange>
          </w:rPr>
          <w:delText xml:space="preserve"> to the network</w:delText>
        </w:r>
        <w:r w:rsidRPr="002F3EB0" w:rsidDel="00C5414C">
          <w:rPr>
            <w:sz w:val="20"/>
            <w:lang w:val="en-GB" w:eastAsia="ja-JP"/>
            <w:rPrChange w:id="829" w:author="Ali Parichehreh" w:date="2019-08-07T15:30:00Z">
              <w:rPr>
                <w:sz w:val="20"/>
                <w:lang w:eastAsia="ja-JP"/>
              </w:rPr>
            </w:rPrChange>
          </w:rPr>
          <w:delText xml:space="preserve"> and received </w:delText>
        </w:r>
        <w:r w:rsidR="00A70779" w:rsidRPr="002F3EB0" w:rsidDel="00C5414C">
          <w:rPr>
            <w:sz w:val="20"/>
            <w:lang w:val="en-GB" w:eastAsia="ja-JP"/>
            <w:rPrChange w:id="830" w:author="Ali Parichehreh" w:date="2019-08-07T15:30:00Z">
              <w:rPr>
                <w:sz w:val="20"/>
                <w:lang w:eastAsia="ja-JP"/>
              </w:rPr>
            </w:rPrChange>
          </w:rPr>
          <w:delText>HO command to perform the HO to the target cell</w:delText>
        </w:r>
        <w:r w:rsidR="00995DF0" w:rsidRPr="002F3EB0" w:rsidDel="00C5414C">
          <w:rPr>
            <w:sz w:val="20"/>
            <w:lang w:val="en-GB" w:eastAsia="ja-JP"/>
            <w:rPrChange w:id="831" w:author="Ali Parichehreh" w:date="2019-08-07T15:30:00Z">
              <w:rPr>
                <w:sz w:val="20"/>
                <w:lang w:eastAsia="ja-JP"/>
              </w:rPr>
            </w:rPrChange>
          </w:rPr>
          <w:delText xml:space="preserve"> (say Cell B)</w:delText>
        </w:r>
        <w:r w:rsidR="00A70779" w:rsidRPr="002F3EB0" w:rsidDel="00C5414C">
          <w:rPr>
            <w:sz w:val="20"/>
            <w:lang w:val="en-GB" w:eastAsia="ja-JP"/>
            <w:rPrChange w:id="832" w:author="Ali Parichehreh" w:date="2019-08-07T15:30:00Z">
              <w:rPr>
                <w:sz w:val="20"/>
                <w:lang w:eastAsia="ja-JP"/>
              </w:rPr>
            </w:rPrChange>
          </w:rPr>
          <w:delText xml:space="preserve"> </w:delText>
        </w:r>
        <w:r w:rsidR="005C0B77" w:rsidRPr="002F3EB0" w:rsidDel="00C5414C">
          <w:rPr>
            <w:sz w:val="20"/>
            <w:lang w:val="en-GB" w:eastAsia="ja-JP"/>
            <w:rPrChange w:id="833" w:author="Ali Parichehreh" w:date="2019-08-07T15:30:00Z">
              <w:rPr>
                <w:sz w:val="20"/>
                <w:lang w:eastAsia="ja-JP"/>
              </w:rPr>
            </w:rPrChange>
          </w:rPr>
          <w:delText>but</w:delText>
        </w:r>
        <w:r w:rsidR="00A70779" w:rsidRPr="002F3EB0" w:rsidDel="00C5414C">
          <w:rPr>
            <w:sz w:val="20"/>
            <w:lang w:val="en-GB" w:eastAsia="ja-JP"/>
            <w:rPrChange w:id="834" w:author="Ali Parichehreh" w:date="2019-08-07T15:30:00Z">
              <w:rPr>
                <w:sz w:val="20"/>
                <w:lang w:eastAsia="ja-JP"/>
              </w:rPr>
            </w:rPrChange>
          </w:rPr>
          <w:delText xml:space="preserve"> declares RLF right after </w:delText>
        </w:r>
        <w:r w:rsidR="005C0B77" w:rsidRPr="002F3EB0" w:rsidDel="00C5414C">
          <w:rPr>
            <w:sz w:val="20"/>
            <w:lang w:val="en-GB" w:eastAsia="ja-JP"/>
            <w:rPrChange w:id="835" w:author="Ali Parichehreh" w:date="2019-08-07T15:30:00Z">
              <w:rPr>
                <w:sz w:val="20"/>
                <w:lang w:eastAsia="ja-JP"/>
              </w:rPr>
            </w:rPrChange>
          </w:rPr>
          <w:delText xml:space="preserve">a successful HO to the target cell </w:delText>
        </w:r>
        <w:r w:rsidR="001A3E75" w:rsidRPr="002F3EB0" w:rsidDel="00C5414C">
          <w:rPr>
            <w:sz w:val="20"/>
            <w:lang w:val="en-GB" w:eastAsia="ja-JP"/>
            <w:rPrChange w:id="836" w:author="Ali Parichehreh" w:date="2019-08-07T15:30:00Z">
              <w:rPr>
                <w:sz w:val="20"/>
                <w:lang w:eastAsia="ja-JP"/>
              </w:rPr>
            </w:rPrChange>
          </w:rPr>
          <w:delText>due to the wrong configuration of RLM-BFD resources in target cell (that is a current PCell)</w:delText>
        </w:r>
        <w:r w:rsidR="005C0B77" w:rsidRPr="002F3EB0" w:rsidDel="00C5414C">
          <w:rPr>
            <w:sz w:val="20"/>
            <w:lang w:val="en-GB" w:eastAsia="ja-JP"/>
            <w:rPrChange w:id="837" w:author="Ali Parichehreh" w:date="2019-08-07T15:30:00Z">
              <w:rPr>
                <w:sz w:val="20"/>
                <w:lang w:eastAsia="ja-JP"/>
              </w:rPr>
            </w:rPrChange>
          </w:rPr>
          <w:delText xml:space="preserve">. </w:delText>
        </w:r>
        <w:r w:rsidR="00CB0AC3" w:rsidRPr="002F3EB0" w:rsidDel="00C5414C">
          <w:rPr>
            <w:sz w:val="20"/>
            <w:lang w:val="en-GB" w:eastAsia="ja-JP"/>
            <w:rPrChange w:id="838" w:author="Ali Parichehreh" w:date="2019-08-07T15:30:00Z">
              <w:rPr>
                <w:sz w:val="20"/>
                <w:lang w:eastAsia="ja-JP"/>
              </w:rPr>
            </w:rPrChange>
          </w:rPr>
          <w:delText>UE performs re-establishment procedure to the previous serving cell</w:delText>
        </w:r>
        <w:r w:rsidR="00995DF0" w:rsidRPr="002F3EB0" w:rsidDel="00C5414C">
          <w:rPr>
            <w:sz w:val="20"/>
            <w:lang w:val="en-GB" w:eastAsia="ja-JP"/>
            <w:rPrChange w:id="839" w:author="Ali Parichehreh" w:date="2019-08-07T15:30:00Z">
              <w:rPr>
                <w:sz w:val="20"/>
                <w:lang w:eastAsia="ja-JP"/>
              </w:rPr>
            </w:rPrChange>
          </w:rPr>
          <w:delText xml:space="preserve"> (say Cell A)</w:delText>
        </w:r>
        <w:r w:rsidR="0030592E" w:rsidRPr="002F3EB0" w:rsidDel="00C5414C">
          <w:rPr>
            <w:sz w:val="20"/>
            <w:lang w:val="en-GB" w:eastAsia="ja-JP"/>
            <w:rPrChange w:id="840" w:author="Ali Parichehreh" w:date="2019-08-07T15:30:00Z">
              <w:rPr>
                <w:sz w:val="20"/>
                <w:lang w:eastAsia="ja-JP"/>
              </w:rPr>
            </w:rPrChange>
          </w:rPr>
          <w:delText>.</w:delText>
        </w:r>
        <w:r w:rsidR="002137D3" w:rsidRPr="002F3EB0" w:rsidDel="00C5414C">
          <w:rPr>
            <w:sz w:val="20"/>
            <w:lang w:val="en-GB" w:eastAsia="ja-JP"/>
            <w:rPrChange w:id="841" w:author="Ali Parichehreh" w:date="2019-08-07T15:30:00Z">
              <w:rPr>
                <w:sz w:val="20"/>
                <w:lang w:eastAsia="ja-JP"/>
              </w:rPr>
            </w:rPrChange>
          </w:rPr>
          <w:delText xml:space="preserve"> This may happen at FR</w:delText>
        </w:r>
        <w:r w:rsidR="00B52A65" w:rsidRPr="002F3EB0" w:rsidDel="00C5414C">
          <w:rPr>
            <w:sz w:val="20"/>
            <w:lang w:val="en-GB" w:eastAsia="ja-JP"/>
            <w:rPrChange w:id="842" w:author="Ali Parichehreh" w:date="2019-08-07T15:30:00Z">
              <w:rPr>
                <w:sz w:val="20"/>
                <w:lang w:eastAsia="ja-JP"/>
              </w:rPr>
            </w:rPrChange>
          </w:rPr>
          <w:delText>2</w:delText>
        </w:r>
        <w:r w:rsidR="002137D3" w:rsidRPr="002F3EB0" w:rsidDel="00C5414C">
          <w:rPr>
            <w:sz w:val="20"/>
            <w:lang w:val="en-GB" w:eastAsia="ja-JP"/>
            <w:rPrChange w:id="843" w:author="Ali Parichehreh" w:date="2019-08-07T15:30:00Z">
              <w:rPr>
                <w:sz w:val="20"/>
                <w:lang w:eastAsia="ja-JP"/>
              </w:rPr>
            </w:rPrChange>
          </w:rPr>
          <w:delText xml:space="preserve"> when radio link condition changes </w:delText>
        </w:r>
        <w:r w:rsidR="00B52A65" w:rsidRPr="002F3EB0" w:rsidDel="00C5414C">
          <w:rPr>
            <w:sz w:val="20"/>
            <w:lang w:val="en-GB" w:eastAsia="ja-JP"/>
            <w:rPrChange w:id="844" w:author="Ali Parichehreh" w:date="2019-08-07T15:30:00Z">
              <w:rPr>
                <w:sz w:val="20"/>
                <w:lang w:eastAsia="ja-JP"/>
              </w:rPr>
            </w:rPrChange>
          </w:rPr>
          <w:delText>abruptly.</w:delText>
        </w:r>
        <w:r w:rsidR="00995DF0" w:rsidRPr="002F3EB0" w:rsidDel="00C5414C">
          <w:rPr>
            <w:sz w:val="20"/>
            <w:lang w:val="en-GB" w:eastAsia="ja-JP"/>
            <w:rPrChange w:id="845" w:author="Ali Parichehreh" w:date="2019-08-07T15:30:00Z">
              <w:rPr>
                <w:sz w:val="20"/>
                <w:lang w:eastAsia="ja-JP"/>
              </w:rPr>
            </w:rPrChange>
          </w:rPr>
          <w:delText xml:space="preserve"> Network may wrongly interpret this as Too Early HO</w:delText>
        </w:r>
        <w:r w:rsidR="00A97C5F" w:rsidRPr="002F3EB0" w:rsidDel="00C5414C">
          <w:rPr>
            <w:sz w:val="20"/>
            <w:lang w:val="en-GB" w:eastAsia="ja-JP"/>
            <w:rPrChange w:id="846" w:author="Ali Parichehreh" w:date="2019-08-07T15:30:00Z">
              <w:rPr>
                <w:sz w:val="20"/>
                <w:lang w:eastAsia="ja-JP"/>
              </w:rPr>
            </w:rPrChange>
          </w:rPr>
          <w:delText xml:space="preserve"> and may target to change CIO, while the issue comes from wrong configuration </w:delText>
        </w:r>
        <w:r w:rsidR="009A5EDB" w:rsidRPr="002F3EB0" w:rsidDel="00C5414C">
          <w:rPr>
            <w:sz w:val="20"/>
            <w:lang w:val="en-GB" w:eastAsia="ja-JP"/>
            <w:rPrChange w:id="847" w:author="Ali Parichehreh" w:date="2019-08-07T15:30:00Z">
              <w:rPr>
                <w:sz w:val="20"/>
                <w:lang w:eastAsia="ja-JP"/>
              </w:rPr>
            </w:rPrChange>
          </w:rPr>
          <w:delText>of resources assigned to the RLM and BF</w:delText>
        </w:r>
      </w:del>
      <w:ins w:id="848" w:author="Ali Parichehreh [2]" w:date="2019-06-25T17:14:00Z">
        <w:del w:id="849" w:author="Ericsson User" w:date="2019-06-26T16:59:00Z">
          <w:r w:rsidR="00CE6CEC" w:rsidRPr="002F3EB0" w:rsidDel="00C5414C">
            <w:rPr>
              <w:sz w:val="20"/>
              <w:lang w:val="en-GB" w:eastAsia="ja-JP"/>
              <w:rPrChange w:id="850" w:author="Ali Parichehreh" w:date="2019-08-07T15:30:00Z">
                <w:rPr>
                  <w:sz w:val="20"/>
                  <w:lang w:eastAsia="ja-JP"/>
                </w:rPr>
              </w:rPrChange>
            </w:rPr>
            <w:delText>D</w:delText>
          </w:r>
        </w:del>
      </w:ins>
      <w:del w:id="851" w:author="Ericsson User" w:date="2019-06-26T16:59:00Z">
        <w:r w:rsidR="009A5EDB" w:rsidRPr="002F3EB0" w:rsidDel="00C5414C">
          <w:rPr>
            <w:sz w:val="20"/>
            <w:lang w:val="en-GB" w:eastAsia="ja-JP"/>
            <w:rPrChange w:id="852" w:author="Ali Parichehreh" w:date="2019-08-07T15:30:00Z">
              <w:rPr>
                <w:sz w:val="20"/>
                <w:lang w:eastAsia="ja-JP"/>
              </w:rPr>
            </w:rPrChange>
          </w:rPr>
          <w:delText>R at target cell.</w:delText>
        </w:r>
        <w:r w:rsidR="001726EB" w:rsidRPr="002F3EB0" w:rsidDel="00C5414C">
          <w:rPr>
            <w:sz w:val="20"/>
            <w:lang w:val="en-GB" w:eastAsia="ja-JP"/>
            <w:rPrChange w:id="853" w:author="Ali Parichehreh" w:date="2019-08-07T15:30:00Z">
              <w:rPr>
                <w:sz w:val="20"/>
                <w:lang w:eastAsia="ja-JP"/>
              </w:rPr>
            </w:rPrChange>
          </w:rPr>
          <w:delText xml:space="preserve"> </w:delText>
        </w:r>
        <w:r w:rsidR="00920236" w:rsidRPr="002F3EB0" w:rsidDel="00C5414C">
          <w:rPr>
            <w:sz w:val="20"/>
            <w:lang w:val="en-GB" w:eastAsia="ja-JP"/>
            <w:rPrChange w:id="854" w:author="Ali Parichehreh" w:date="2019-08-07T15:30:00Z">
              <w:rPr>
                <w:sz w:val="20"/>
                <w:lang w:eastAsia="ja-JP"/>
              </w:rPr>
            </w:rPrChange>
          </w:rPr>
          <w:delText>C</w:delText>
        </w:r>
        <w:r w:rsidR="001726EB" w:rsidRPr="002F3EB0" w:rsidDel="00C5414C">
          <w:rPr>
            <w:sz w:val="20"/>
            <w:lang w:val="en-GB" w:eastAsia="ja-JP"/>
            <w:rPrChange w:id="855" w:author="Ali Parichehreh" w:date="2019-08-07T15:30:00Z">
              <w:rPr>
                <w:sz w:val="20"/>
                <w:lang w:eastAsia="ja-JP"/>
              </w:rPr>
            </w:rPrChange>
          </w:rPr>
          <w:delText xml:space="preserve">hanging in CIO </w:delText>
        </w:r>
        <w:r w:rsidR="00920236" w:rsidRPr="002F3EB0" w:rsidDel="00C5414C">
          <w:rPr>
            <w:sz w:val="20"/>
            <w:lang w:val="en-GB" w:eastAsia="ja-JP"/>
            <w:rPrChange w:id="856" w:author="Ali Parichehreh" w:date="2019-08-07T15:30:00Z">
              <w:rPr>
                <w:sz w:val="20"/>
                <w:lang w:eastAsia="ja-JP"/>
              </w:rPr>
            </w:rPrChange>
          </w:rPr>
          <w:delText xml:space="preserve">for such failures </w:delText>
        </w:r>
        <w:r w:rsidR="009E0500" w:rsidRPr="002F3EB0" w:rsidDel="00C5414C">
          <w:rPr>
            <w:sz w:val="20"/>
            <w:lang w:val="en-GB" w:eastAsia="ja-JP"/>
            <w:rPrChange w:id="857" w:author="Ali Parichehreh" w:date="2019-08-07T15:30:00Z">
              <w:rPr>
                <w:sz w:val="20"/>
                <w:lang w:eastAsia="ja-JP"/>
              </w:rPr>
            </w:rPrChange>
          </w:rPr>
          <w:delText xml:space="preserve">not only may not mitigate this issue but also may </w:delText>
        </w:r>
        <w:r w:rsidR="001726EB" w:rsidRPr="002F3EB0" w:rsidDel="00C5414C">
          <w:rPr>
            <w:sz w:val="20"/>
            <w:lang w:val="en-GB" w:eastAsia="ja-JP"/>
            <w:rPrChange w:id="858" w:author="Ali Parichehreh" w:date="2019-08-07T15:30:00Z">
              <w:rPr>
                <w:sz w:val="20"/>
                <w:lang w:eastAsia="ja-JP"/>
              </w:rPr>
            </w:rPrChange>
          </w:rPr>
          <w:delText xml:space="preserve">cause additional </w:delText>
        </w:r>
        <w:r w:rsidR="00920236" w:rsidRPr="002F3EB0" w:rsidDel="00C5414C">
          <w:rPr>
            <w:sz w:val="20"/>
            <w:lang w:val="en-GB" w:eastAsia="ja-JP"/>
            <w:rPrChange w:id="859" w:author="Ali Parichehreh" w:date="2019-08-07T15:30:00Z">
              <w:rPr>
                <w:sz w:val="20"/>
                <w:lang w:eastAsia="ja-JP"/>
              </w:rPr>
            </w:rPrChange>
          </w:rPr>
          <w:delText>failures</w:delText>
        </w:r>
        <w:r w:rsidR="009E0500" w:rsidRPr="002F3EB0" w:rsidDel="00C5414C">
          <w:rPr>
            <w:sz w:val="20"/>
            <w:lang w:val="en-GB" w:eastAsia="ja-JP"/>
            <w:rPrChange w:id="860" w:author="Ali Parichehreh" w:date="2019-08-07T15:30:00Z">
              <w:rPr>
                <w:sz w:val="20"/>
                <w:lang w:eastAsia="ja-JP"/>
              </w:rPr>
            </w:rPrChange>
          </w:rPr>
          <w:delText xml:space="preserve"> (by changing the optimal HO points for </w:delText>
        </w:r>
        <w:r w:rsidR="00DA3C52" w:rsidRPr="002F3EB0" w:rsidDel="00C5414C">
          <w:rPr>
            <w:sz w:val="20"/>
            <w:lang w:val="en-GB" w:eastAsia="ja-JP"/>
            <w:rPrChange w:id="861" w:author="Ali Parichehreh" w:date="2019-08-07T15:30:00Z">
              <w:rPr>
                <w:sz w:val="20"/>
                <w:lang w:eastAsia="ja-JP"/>
              </w:rPr>
            </w:rPrChange>
          </w:rPr>
          <w:delText>other UEs</w:delText>
        </w:r>
        <w:r w:rsidR="009E0500" w:rsidRPr="002F3EB0" w:rsidDel="00C5414C">
          <w:rPr>
            <w:sz w:val="20"/>
            <w:lang w:val="en-GB" w:eastAsia="ja-JP"/>
            <w:rPrChange w:id="862" w:author="Ali Parichehreh" w:date="2019-08-07T15:30:00Z">
              <w:rPr>
                <w:sz w:val="20"/>
                <w:lang w:eastAsia="ja-JP"/>
              </w:rPr>
            </w:rPrChange>
          </w:rPr>
          <w:delText>)</w:delText>
        </w:r>
        <w:r w:rsidR="00DA3C52" w:rsidRPr="002F3EB0" w:rsidDel="00C5414C">
          <w:rPr>
            <w:sz w:val="20"/>
            <w:lang w:val="en-GB" w:eastAsia="ja-JP"/>
            <w:rPrChange w:id="863" w:author="Ali Parichehreh" w:date="2019-08-07T15:30:00Z">
              <w:rPr>
                <w:sz w:val="20"/>
                <w:lang w:eastAsia="ja-JP"/>
              </w:rPr>
            </w:rPrChange>
          </w:rPr>
          <w:delText>.</w:delText>
        </w:r>
        <w:r w:rsidR="00920236" w:rsidRPr="002F3EB0" w:rsidDel="00C5414C">
          <w:rPr>
            <w:sz w:val="20"/>
            <w:lang w:val="en-GB" w:eastAsia="ja-JP"/>
            <w:rPrChange w:id="864" w:author="Ali Parichehreh" w:date="2019-08-07T15:30:00Z">
              <w:rPr>
                <w:sz w:val="20"/>
                <w:lang w:eastAsia="ja-JP"/>
              </w:rPr>
            </w:rPrChange>
          </w:rPr>
          <w:delText xml:space="preserve"> </w:delText>
        </w:r>
        <w:bookmarkStart w:id="865" w:name="_Toc16067394"/>
        <w:bookmarkStart w:id="866" w:name="_Toc16067424"/>
        <w:bookmarkEnd w:id="865"/>
        <w:bookmarkEnd w:id="866"/>
      </w:del>
    </w:p>
    <w:p w14:paraId="6F13A9B3" w14:textId="2D21741E" w:rsidR="009A5EDB" w:rsidRPr="002F3EB0" w:rsidDel="00C5414C" w:rsidRDefault="009A5EDB" w:rsidP="002647B0">
      <w:pPr>
        <w:pStyle w:val="TAL"/>
        <w:ind w:left="720"/>
        <w:jc w:val="both"/>
        <w:rPr>
          <w:del w:id="867" w:author="Ericsson User" w:date="2019-06-26T16:59:00Z"/>
          <w:sz w:val="20"/>
          <w:lang w:val="en-GB" w:eastAsia="ja-JP"/>
          <w:rPrChange w:id="868" w:author="Ali Parichehreh" w:date="2019-08-07T15:30:00Z">
            <w:rPr>
              <w:del w:id="869" w:author="Ericsson User" w:date="2019-06-26T16:59:00Z"/>
              <w:sz w:val="20"/>
              <w:lang w:eastAsia="ja-JP"/>
            </w:rPr>
          </w:rPrChange>
        </w:rPr>
      </w:pPr>
      <w:bookmarkStart w:id="870" w:name="_Toc16067395"/>
      <w:bookmarkStart w:id="871" w:name="_Toc16067425"/>
      <w:bookmarkEnd w:id="870"/>
      <w:bookmarkEnd w:id="871"/>
    </w:p>
    <w:p w14:paraId="143C205C" w14:textId="321AA893" w:rsidR="00662A04" w:rsidRPr="002F3EB0" w:rsidDel="00C5414C" w:rsidRDefault="00662A04" w:rsidP="002647B0">
      <w:pPr>
        <w:pStyle w:val="TAL"/>
        <w:numPr>
          <w:ilvl w:val="0"/>
          <w:numId w:val="39"/>
        </w:numPr>
        <w:jc w:val="both"/>
        <w:rPr>
          <w:del w:id="872" w:author="Ericsson User" w:date="2019-06-26T16:59:00Z"/>
          <w:sz w:val="20"/>
          <w:u w:val="single"/>
          <w:lang w:val="en-GB" w:eastAsia="ja-JP"/>
          <w:rPrChange w:id="873" w:author="Ali Parichehreh" w:date="2019-08-07T15:30:00Z">
            <w:rPr>
              <w:del w:id="874" w:author="Ericsson User" w:date="2019-06-26T16:59:00Z"/>
              <w:sz w:val="20"/>
              <w:u w:val="single"/>
              <w:lang w:eastAsia="ja-JP"/>
            </w:rPr>
          </w:rPrChange>
        </w:rPr>
      </w:pPr>
      <w:del w:id="875" w:author="Ericsson User" w:date="2019-06-26T16:59:00Z">
        <w:r w:rsidRPr="002F3EB0" w:rsidDel="00C5414C">
          <w:rPr>
            <w:sz w:val="20"/>
            <w:u w:val="single"/>
            <w:lang w:val="en-GB" w:eastAsia="ja-JP"/>
            <w:rPrChange w:id="876" w:author="Ali Parichehreh" w:date="2019-08-07T15:30:00Z">
              <w:rPr>
                <w:sz w:val="20"/>
                <w:u w:val="single"/>
                <w:lang w:eastAsia="ja-JP"/>
              </w:rPr>
            </w:rPrChange>
          </w:rPr>
          <w:delText>Wrong detection of Too Late HO</w:delText>
        </w:r>
        <w:bookmarkStart w:id="877" w:name="_Toc16067396"/>
        <w:bookmarkStart w:id="878" w:name="_Toc16067426"/>
        <w:bookmarkEnd w:id="877"/>
        <w:bookmarkEnd w:id="878"/>
      </w:del>
    </w:p>
    <w:p w14:paraId="045D0140" w14:textId="6EA71D72" w:rsidR="003F140E" w:rsidRPr="002F3EB0" w:rsidDel="00C5414C" w:rsidRDefault="005D09A3" w:rsidP="002647B0">
      <w:pPr>
        <w:pStyle w:val="TAL"/>
        <w:ind w:left="720"/>
        <w:jc w:val="both"/>
        <w:rPr>
          <w:del w:id="879" w:author="Ericsson User" w:date="2019-06-26T16:59:00Z"/>
          <w:sz w:val="20"/>
          <w:lang w:val="en-GB" w:eastAsia="ja-JP"/>
          <w:rPrChange w:id="880" w:author="Ali Parichehreh" w:date="2019-08-07T15:30:00Z">
            <w:rPr>
              <w:del w:id="881" w:author="Ericsson User" w:date="2019-06-26T16:59:00Z"/>
              <w:sz w:val="20"/>
              <w:lang w:eastAsia="ja-JP"/>
            </w:rPr>
          </w:rPrChange>
        </w:rPr>
      </w:pPr>
      <w:del w:id="882" w:author="Ericsson User" w:date="2019-06-26T16:59:00Z">
        <w:r w:rsidRPr="002F3EB0" w:rsidDel="00C5414C">
          <w:rPr>
            <w:sz w:val="20"/>
            <w:lang w:val="en-GB" w:eastAsia="ja-JP"/>
            <w:rPrChange w:id="883" w:author="Ali Parichehreh" w:date="2019-08-07T15:30:00Z">
              <w:rPr>
                <w:sz w:val="20"/>
                <w:lang w:eastAsia="ja-JP"/>
              </w:rPr>
            </w:rPrChange>
          </w:rPr>
          <w:delText xml:space="preserve">Assuming a high-speed UE moving at cell border while the </w:delText>
        </w:r>
      </w:del>
      <w:ins w:id="884" w:author="Ali Parichehreh [2]" w:date="2019-06-25T17:15:00Z">
        <w:del w:id="885" w:author="Ericsson User" w:date="2019-06-26T16:59:00Z">
          <w:r w:rsidR="00903B57" w:rsidRPr="002F3EB0" w:rsidDel="00C5414C">
            <w:rPr>
              <w:sz w:val="20"/>
              <w:lang w:val="en-GB" w:eastAsia="ja-JP"/>
              <w:rPrChange w:id="886" w:author="Ali Parichehreh" w:date="2019-08-07T15:30:00Z">
                <w:rPr>
                  <w:sz w:val="20"/>
                  <w:lang w:eastAsia="ja-JP"/>
                </w:rPr>
              </w:rPrChange>
            </w:rPr>
            <w:delText>c</w:delText>
          </w:r>
        </w:del>
      </w:ins>
      <w:del w:id="887" w:author="Ericsson User" w:date="2019-06-26T16:59:00Z">
        <w:r w:rsidRPr="002F3EB0" w:rsidDel="00C5414C">
          <w:rPr>
            <w:sz w:val="20"/>
            <w:lang w:val="en-GB" w:eastAsia="ja-JP"/>
            <w:rPrChange w:id="888" w:author="Ali Parichehreh" w:date="2019-08-07T15:30:00Z">
              <w:rPr>
                <w:sz w:val="20"/>
                <w:lang w:eastAsia="ja-JP"/>
              </w:rPr>
            </w:rPrChange>
          </w:rPr>
          <w:delText xml:space="preserve">Cell </w:delText>
        </w:r>
      </w:del>
      <w:ins w:id="889" w:author="Ali Parichehreh [2]" w:date="2019-06-25T17:15:00Z">
        <w:del w:id="890" w:author="Ericsson User" w:date="2019-06-26T16:59:00Z">
          <w:r w:rsidR="00903B57" w:rsidRPr="002F3EB0" w:rsidDel="00C5414C">
            <w:rPr>
              <w:sz w:val="20"/>
              <w:lang w:val="en-GB" w:eastAsia="ja-JP"/>
              <w:rPrChange w:id="891" w:author="Ali Parichehreh" w:date="2019-08-07T15:30:00Z">
                <w:rPr>
                  <w:sz w:val="20"/>
                  <w:lang w:eastAsia="ja-JP"/>
                </w:rPr>
              </w:rPrChange>
            </w:rPr>
            <w:delText>q</w:delText>
          </w:r>
        </w:del>
      </w:ins>
      <w:del w:id="892" w:author="Ericsson User" w:date="2019-06-26T16:59:00Z">
        <w:r w:rsidRPr="002F3EB0" w:rsidDel="00C5414C">
          <w:rPr>
            <w:sz w:val="20"/>
            <w:lang w:val="en-GB" w:eastAsia="ja-JP"/>
            <w:rPrChange w:id="893" w:author="Ali Parichehreh" w:date="2019-08-07T15:30:00Z">
              <w:rPr>
                <w:sz w:val="20"/>
                <w:lang w:eastAsia="ja-JP"/>
              </w:rPr>
            </w:rPrChange>
          </w:rPr>
          <w:delText>Quality is enough good to avoid triggering the HO. However</w:delText>
        </w:r>
        <w:r w:rsidR="001D4DCA" w:rsidRPr="002F3EB0" w:rsidDel="00C5414C">
          <w:rPr>
            <w:sz w:val="20"/>
            <w:lang w:val="en-GB" w:eastAsia="ja-JP"/>
            <w:rPrChange w:id="894" w:author="Ali Parichehreh" w:date="2019-08-07T15:30:00Z">
              <w:rPr>
                <w:sz w:val="20"/>
                <w:lang w:eastAsia="ja-JP"/>
              </w:rPr>
            </w:rPrChange>
          </w:rPr>
          <w:delText>,</w:delText>
        </w:r>
        <w:r w:rsidRPr="002F3EB0" w:rsidDel="00C5414C">
          <w:rPr>
            <w:sz w:val="20"/>
            <w:lang w:val="en-GB" w:eastAsia="ja-JP"/>
            <w:rPrChange w:id="895" w:author="Ali Parichehreh" w:date="2019-08-07T15:30:00Z">
              <w:rPr>
                <w:sz w:val="20"/>
                <w:lang w:eastAsia="ja-JP"/>
              </w:rPr>
            </w:rPrChange>
          </w:rPr>
          <w:delText xml:space="preserve"> the </w:delText>
        </w:r>
        <w:r w:rsidR="005A75DD" w:rsidRPr="002F3EB0" w:rsidDel="00C5414C">
          <w:rPr>
            <w:sz w:val="20"/>
            <w:lang w:val="en-GB" w:eastAsia="ja-JP"/>
            <w:rPrChange w:id="896" w:author="Ali Parichehreh" w:date="2019-08-07T15:30:00Z">
              <w:rPr>
                <w:sz w:val="20"/>
                <w:lang w:eastAsia="ja-JP"/>
              </w:rPr>
            </w:rPrChange>
          </w:rPr>
          <w:delText>wrong configuration of RLM-BFD resources may result RLF</w:delText>
        </w:r>
        <w:r w:rsidR="001D4DCA" w:rsidRPr="002F3EB0" w:rsidDel="00C5414C">
          <w:rPr>
            <w:sz w:val="20"/>
            <w:lang w:val="en-GB" w:eastAsia="ja-JP"/>
            <w:rPrChange w:id="897" w:author="Ali Parichehreh" w:date="2019-08-07T15:30:00Z">
              <w:rPr>
                <w:sz w:val="20"/>
                <w:lang w:eastAsia="ja-JP"/>
              </w:rPr>
            </w:rPrChange>
          </w:rPr>
          <w:delText>. Consequently, UE performs re-establishment to a neighbouring cel</w:delText>
        </w:r>
        <w:r w:rsidR="00E817B8" w:rsidRPr="002F3EB0" w:rsidDel="00C5414C">
          <w:rPr>
            <w:sz w:val="20"/>
            <w:lang w:val="en-GB" w:eastAsia="ja-JP"/>
            <w:rPrChange w:id="898" w:author="Ali Parichehreh" w:date="2019-08-07T15:30:00Z">
              <w:rPr>
                <w:sz w:val="20"/>
                <w:lang w:eastAsia="ja-JP"/>
              </w:rPr>
            </w:rPrChange>
          </w:rPr>
          <w:delText xml:space="preserve">l. </w:delText>
        </w:r>
        <w:r w:rsidR="00646683" w:rsidRPr="002F3EB0" w:rsidDel="00C5414C">
          <w:rPr>
            <w:sz w:val="20"/>
            <w:lang w:val="en-GB" w:eastAsia="ja-JP"/>
            <w:rPrChange w:id="899" w:author="Ali Parichehreh" w:date="2019-08-07T15:30:00Z">
              <w:rPr>
                <w:sz w:val="20"/>
                <w:lang w:eastAsia="ja-JP"/>
              </w:rPr>
            </w:rPrChange>
          </w:rPr>
          <w:delText>Neighbouring</w:delText>
        </w:r>
        <w:r w:rsidR="00E817B8" w:rsidRPr="002F3EB0" w:rsidDel="00C5414C">
          <w:rPr>
            <w:sz w:val="20"/>
            <w:lang w:val="en-GB" w:eastAsia="ja-JP"/>
            <w:rPrChange w:id="900" w:author="Ali Parichehreh" w:date="2019-08-07T15:30:00Z">
              <w:rPr>
                <w:sz w:val="20"/>
                <w:lang w:eastAsia="ja-JP"/>
              </w:rPr>
            </w:rPrChange>
          </w:rPr>
          <w:delText xml:space="preserve"> NG RAN Node (</w:delText>
        </w:r>
        <w:r w:rsidR="00646683" w:rsidRPr="002F3EB0" w:rsidDel="00C5414C">
          <w:rPr>
            <w:sz w:val="20"/>
            <w:lang w:val="en-GB" w:eastAsia="ja-JP"/>
            <w:rPrChange w:id="901" w:author="Ali Parichehreh" w:date="2019-08-07T15:30:00Z">
              <w:rPr>
                <w:sz w:val="20"/>
                <w:lang w:eastAsia="ja-JP"/>
              </w:rPr>
            </w:rPrChange>
          </w:rPr>
          <w:delText>the on</w:delText>
        </w:r>
        <w:r w:rsidR="00A20685" w:rsidRPr="002F3EB0" w:rsidDel="00C5414C">
          <w:rPr>
            <w:sz w:val="20"/>
            <w:lang w:val="en-GB" w:eastAsia="ja-JP"/>
            <w:rPrChange w:id="902" w:author="Ali Parichehreh" w:date="2019-08-07T15:30:00Z">
              <w:rPr>
                <w:sz w:val="20"/>
                <w:lang w:eastAsia="ja-JP"/>
              </w:rPr>
            </w:rPrChange>
          </w:rPr>
          <w:delText>e</w:delText>
        </w:r>
        <w:r w:rsidR="00646683" w:rsidRPr="002F3EB0" w:rsidDel="00C5414C">
          <w:rPr>
            <w:sz w:val="20"/>
            <w:lang w:val="en-GB" w:eastAsia="ja-JP"/>
            <w:rPrChange w:id="903" w:author="Ali Parichehreh" w:date="2019-08-07T15:30:00Z">
              <w:rPr>
                <w:sz w:val="20"/>
                <w:lang w:eastAsia="ja-JP"/>
              </w:rPr>
            </w:rPrChange>
          </w:rPr>
          <w:delText xml:space="preserve"> holding re-established cell</w:delText>
        </w:r>
        <w:r w:rsidR="00E817B8" w:rsidRPr="002F3EB0" w:rsidDel="00C5414C">
          <w:rPr>
            <w:sz w:val="20"/>
            <w:lang w:val="en-GB" w:eastAsia="ja-JP"/>
            <w:rPrChange w:id="904" w:author="Ali Parichehreh" w:date="2019-08-07T15:30:00Z">
              <w:rPr>
                <w:sz w:val="20"/>
                <w:lang w:eastAsia="ja-JP"/>
              </w:rPr>
            </w:rPrChange>
          </w:rPr>
          <w:delText>)</w:delText>
        </w:r>
        <w:r w:rsidR="00646683" w:rsidRPr="002F3EB0" w:rsidDel="00C5414C">
          <w:rPr>
            <w:sz w:val="20"/>
            <w:lang w:val="en-GB" w:eastAsia="ja-JP"/>
            <w:rPrChange w:id="905" w:author="Ali Parichehreh" w:date="2019-08-07T15:30:00Z">
              <w:rPr>
                <w:sz w:val="20"/>
                <w:lang w:eastAsia="ja-JP"/>
              </w:rPr>
            </w:rPrChange>
          </w:rPr>
          <w:delText xml:space="preserve"> may wrongly interpret th</w:delText>
        </w:r>
        <w:r w:rsidR="00A93713" w:rsidRPr="002F3EB0" w:rsidDel="00C5414C">
          <w:rPr>
            <w:sz w:val="20"/>
            <w:lang w:val="en-GB" w:eastAsia="ja-JP"/>
            <w:rPrChange w:id="906" w:author="Ali Parichehreh" w:date="2019-08-07T15:30:00Z">
              <w:rPr>
                <w:sz w:val="20"/>
                <w:lang w:eastAsia="ja-JP"/>
              </w:rPr>
            </w:rPrChange>
          </w:rPr>
          <w:delText>e failure as Too Late H</w:delText>
        </w:r>
        <w:r w:rsidR="00A20685" w:rsidRPr="002F3EB0" w:rsidDel="00C5414C">
          <w:rPr>
            <w:sz w:val="20"/>
            <w:lang w:val="en-GB" w:eastAsia="ja-JP"/>
            <w:rPrChange w:id="907" w:author="Ali Parichehreh" w:date="2019-08-07T15:30:00Z">
              <w:rPr>
                <w:sz w:val="20"/>
                <w:lang w:eastAsia="ja-JP"/>
              </w:rPr>
            </w:rPrChange>
          </w:rPr>
          <w:delText>O</w:delText>
        </w:r>
        <w:r w:rsidR="00A93713" w:rsidRPr="002F3EB0" w:rsidDel="00C5414C">
          <w:rPr>
            <w:sz w:val="20"/>
            <w:lang w:val="en-GB" w:eastAsia="ja-JP"/>
            <w:rPrChange w:id="908" w:author="Ali Parichehreh" w:date="2019-08-07T15:30:00Z">
              <w:rPr>
                <w:sz w:val="20"/>
                <w:lang w:eastAsia="ja-JP"/>
              </w:rPr>
            </w:rPrChange>
          </w:rPr>
          <w:delText xml:space="preserve"> while the issue is caused by wrong configuration of </w:delText>
        </w:r>
        <w:r w:rsidR="003F140E" w:rsidRPr="002F3EB0" w:rsidDel="00C5414C">
          <w:rPr>
            <w:sz w:val="20"/>
            <w:lang w:val="en-GB" w:eastAsia="ja-JP"/>
            <w:rPrChange w:id="909" w:author="Ali Parichehreh" w:date="2019-08-07T15:30:00Z">
              <w:rPr>
                <w:sz w:val="20"/>
                <w:lang w:eastAsia="ja-JP"/>
              </w:rPr>
            </w:rPrChange>
          </w:rPr>
          <w:delText xml:space="preserve">RLM-BFD </w:delText>
        </w:r>
        <w:r w:rsidR="00A20685" w:rsidRPr="002F3EB0" w:rsidDel="00C5414C">
          <w:rPr>
            <w:sz w:val="20"/>
            <w:lang w:val="en-GB" w:eastAsia="ja-JP"/>
            <w:rPrChange w:id="910" w:author="Ali Parichehreh" w:date="2019-08-07T15:30:00Z">
              <w:rPr>
                <w:sz w:val="20"/>
                <w:lang w:eastAsia="ja-JP"/>
              </w:rPr>
            </w:rPrChange>
          </w:rPr>
          <w:delText xml:space="preserve">resources </w:delText>
        </w:r>
        <w:r w:rsidR="003F140E" w:rsidRPr="002F3EB0" w:rsidDel="00C5414C">
          <w:rPr>
            <w:sz w:val="20"/>
            <w:lang w:val="en-GB" w:eastAsia="ja-JP"/>
            <w:rPrChange w:id="911" w:author="Ali Parichehreh" w:date="2019-08-07T15:30:00Z">
              <w:rPr>
                <w:sz w:val="20"/>
                <w:lang w:eastAsia="ja-JP"/>
              </w:rPr>
            </w:rPrChange>
          </w:rPr>
          <w:delText xml:space="preserve">at </w:delText>
        </w:r>
        <w:r w:rsidR="00A20685" w:rsidRPr="002F3EB0" w:rsidDel="00C5414C">
          <w:rPr>
            <w:sz w:val="20"/>
            <w:lang w:val="en-GB" w:eastAsia="ja-JP"/>
            <w:rPrChange w:id="912" w:author="Ali Parichehreh" w:date="2019-08-07T15:30:00Z">
              <w:rPr>
                <w:sz w:val="20"/>
                <w:lang w:eastAsia="ja-JP"/>
              </w:rPr>
            </w:rPrChange>
          </w:rPr>
          <w:delText>source</w:delText>
        </w:r>
        <w:r w:rsidR="003F140E" w:rsidRPr="002F3EB0" w:rsidDel="00C5414C">
          <w:rPr>
            <w:sz w:val="20"/>
            <w:lang w:val="en-GB" w:eastAsia="ja-JP"/>
            <w:rPrChange w:id="913" w:author="Ali Parichehreh" w:date="2019-08-07T15:30:00Z">
              <w:rPr>
                <w:sz w:val="20"/>
                <w:lang w:eastAsia="ja-JP"/>
              </w:rPr>
            </w:rPrChange>
          </w:rPr>
          <w:delText xml:space="preserve"> cell.</w:delText>
        </w:r>
        <w:bookmarkStart w:id="914" w:name="_Toc16067397"/>
        <w:bookmarkStart w:id="915" w:name="_Toc16067427"/>
        <w:bookmarkEnd w:id="914"/>
        <w:bookmarkEnd w:id="915"/>
      </w:del>
    </w:p>
    <w:p w14:paraId="71310900" w14:textId="4BEF5D46" w:rsidR="008D7234" w:rsidRPr="002F3EB0" w:rsidDel="00C5414C" w:rsidRDefault="00646683" w:rsidP="002647B0">
      <w:pPr>
        <w:pStyle w:val="TAL"/>
        <w:ind w:left="720"/>
        <w:jc w:val="both"/>
        <w:rPr>
          <w:del w:id="916" w:author="Ericsson User" w:date="2019-06-26T16:59:00Z"/>
          <w:sz w:val="20"/>
          <w:lang w:val="en-GB" w:eastAsia="ja-JP"/>
          <w:rPrChange w:id="917" w:author="Ali Parichehreh" w:date="2019-08-07T15:30:00Z">
            <w:rPr>
              <w:del w:id="918" w:author="Ericsson User" w:date="2019-06-26T16:59:00Z"/>
              <w:sz w:val="20"/>
              <w:lang w:eastAsia="ja-JP"/>
            </w:rPr>
          </w:rPrChange>
        </w:rPr>
      </w:pPr>
      <w:del w:id="919" w:author="Ericsson User" w:date="2019-06-26T16:59:00Z">
        <w:r w:rsidRPr="002F3EB0" w:rsidDel="00C5414C">
          <w:rPr>
            <w:sz w:val="20"/>
            <w:lang w:val="en-GB" w:eastAsia="ja-JP"/>
            <w:rPrChange w:id="920" w:author="Ali Parichehreh" w:date="2019-08-07T15:30:00Z">
              <w:rPr>
                <w:sz w:val="20"/>
                <w:lang w:eastAsia="ja-JP"/>
              </w:rPr>
            </w:rPrChange>
          </w:rPr>
          <w:delText xml:space="preserve"> </w:delText>
        </w:r>
        <w:bookmarkStart w:id="921" w:name="_Toc16067398"/>
        <w:bookmarkStart w:id="922" w:name="_Toc16067428"/>
        <w:bookmarkEnd w:id="921"/>
        <w:bookmarkEnd w:id="922"/>
      </w:del>
    </w:p>
    <w:p w14:paraId="5BB9FD62" w14:textId="38DA1841" w:rsidR="00C11CAD" w:rsidRPr="00F9253C" w:rsidDel="00C5414C" w:rsidRDefault="00C11CAD" w:rsidP="002647B0">
      <w:pPr>
        <w:pStyle w:val="TAL"/>
        <w:jc w:val="both"/>
        <w:rPr>
          <w:del w:id="923" w:author="Ericsson User" w:date="2019-06-26T16:59:00Z"/>
          <w:sz w:val="20"/>
          <w:u w:val="single"/>
          <w:lang w:val="en-US" w:eastAsia="ja-JP"/>
        </w:rPr>
      </w:pPr>
      <w:bookmarkStart w:id="924" w:name="_Toc16067399"/>
      <w:bookmarkStart w:id="925" w:name="_Toc16067429"/>
      <w:bookmarkEnd w:id="924"/>
      <w:bookmarkEnd w:id="925"/>
    </w:p>
    <w:p w14:paraId="37CBD613" w14:textId="7DE4B0D7" w:rsidR="006F66E7" w:rsidRPr="002F3EB0" w:rsidDel="00C5414C" w:rsidRDefault="00EF7275" w:rsidP="002647B0">
      <w:pPr>
        <w:pStyle w:val="TAL"/>
        <w:jc w:val="both"/>
        <w:rPr>
          <w:del w:id="926" w:author="Ericsson User" w:date="2019-06-26T16:59:00Z"/>
          <w:sz w:val="20"/>
          <w:lang w:val="en-GB" w:eastAsia="ja-JP"/>
          <w:rPrChange w:id="927" w:author="Ali Parichehreh" w:date="2019-08-07T15:30:00Z">
            <w:rPr>
              <w:del w:id="928" w:author="Ericsson User" w:date="2019-06-26T16:59:00Z"/>
              <w:sz w:val="20"/>
              <w:lang w:eastAsia="ja-JP"/>
            </w:rPr>
          </w:rPrChange>
        </w:rPr>
      </w:pPr>
      <w:del w:id="929" w:author="Ericsson User" w:date="2019-06-26T16:59:00Z">
        <w:r w:rsidRPr="002F3EB0" w:rsidDel="00C5414C">
          <w:rPr>
            <w:sz w:val="20"/>
            <w:u w:val="single"/>
            <w:lang w:val="en-GB" w:eastAsia="ja-JP"/>
            <w:rPrChange w:id="930" w:author="Ali Parichehreh" w:date="2019-08-07T15:30:00Z">
              <w:rPr>
                <w:sz w:val="20"/>
                <w:u w:val="single"/>
                <w:lang w:eastAsia="ja-JP"/>
              </w:rPr>
            </w:rPrChange>
          </w:rPr>
          <w:delText>Note</w:delText>
        </w:r>
        <w:r w:rsidR="005778BE" w:rsidRPr="002F3EB0" w:rsidDel="00C5414C">
          <w:rPr>
            <w:sz w:val="20"/>
            <w:lang w:val="en-GB" w:eastAsia="ja-JP"/>
            <w:rPrChange w:id="931" w:author="Ali Parichehreh" w:date="2019-08-07T15:30:00Z">
              <w:rPr>
                <w:sz w:val="20"/>
                <w:lang w:eastAsia="ja-JP"/>
              </w:rPr>
            </w:rPrChange>
          </w:rPr>
          <w:delText>:</w:delText>
        </w:r>
        <w:r w:rsidRPr="002F3EB0" w:rsidDel="00C5414C">
          <w:rPr>
            <w:sz w:val="20"/>
            <w:lang w:val="en-GB" w:eastAsia="ja-JP"/>
            <w:rPrChange w:id="932" w:author="Ali Parichehreh" w:date="2019-08-07T15:30:00Z">
              <w:rPr>
                <w:sz w:val="20"/>
                <w:lang w:eastAsia="ja-JP"/>
              </w:rPr>
            </w:rPrChange>
          </w:rPr>
          <w:delText xml:space="preserve"> </w:delText>
        </w:r>
        <w:r w:rsidR="005778BE" w:rsidRPr="002F3EB0" w:rsidDel="00C5414C">
          <w:rPr>
            <w:sz w:val="20"/>
            <w:lang w:val="en-GB" w:eastAsia="ja-JP"/>
            <w:rPrChange w:id="933" w:author="Ali Parichehreh" w:date="2019-08-07T15:30:00Z">
              <w:rPr>
                <w:sz w:val="20"/>
                <w:lang w:eastAsia="ja-JP"/>
              </w:rPr>
            </w:rPrChange>
          </w:rPr>
          <w:delText>A</w:delText>
        </w:r>
        <w:r w:rsidR="00CB2C74" w:rsidRPr="002F3EB0" w:rsidDel="00C5414C">
          <w:rPr>
            <w:sz w:val="20"/>
            <w:lang w:val="en-GB" w:eastAsia="ja-JP"/>
            <w:rPrChange w:id="934" w:author="Ali Parichehreh" w:date="2019-08-07T15:30:00Z">
              <w:rPr>
                <w:sz w:val="20"/>
                <w:lang w:eastAsia="ja-JP"/>
              </w:rPr>
            </w:rPrChange>
          </w:rPr>
          <w:delText xml:space="preserve"> successful BFR procedure can </w:delText>
        </w:r>
        <w:r w:rsidR="00706A3F" w:rsidRPr="002F3EB0" w:rsidDel="00C5414C">
          <w:rPr>
            <w:sz w:val="20"/>
            <w:lang w:val="en-GB" w:eastAsia="ja-JP"/>
            <w:rPrChange w:id="935" w:author="Ali Parichehreh" w:date="2019-08-07T15:30:00Z">
              <w:rPr>
                <w:sz w:val="20"/>
                <w:lang w:eastAsia="ja-JP"/>
              </w:rPr>
            </w:rPrChange>
          </w:rPr>
          <w:delText xml:space="preserve">help the network to </w:delText>
        </w:r>
        <w:r w:rsidRPr="002F3EB0" w:rsidDel="00C5414C">
          <w:rPr>
            <w:sz w:val="20"/>
            <w:lang w:val="en-GB" w:eastAsia="ja-JP"/>
            <w:rPrChange w:id="936" w:author="Ali Parichehreh" w:date="2019-08-07T15:30:00Z">
              <w:rPr>
                <w:sz w:val="20"/>
                <w:lang w:eastAsia="ja-JP"/>
              </w:rPr>
            </w:rPrChange>
          </w:rPr>
          <w:delText>detect issues related to the RLM-BFD resource configurations</w:delText>
        </w:r>
        <w:r w:rsidR="005778BE" w:rsidRPr="002F3EB0" w:rsidDel="00C5414C">
          <w:rPr>
            <w:sz w:val="20"/>
            <w:lang w:val="en-GB" w:eastAsia="ja-JP"/>
            <w:rPrChange w:id="937" w:author="Ali Parichehreh" w:date="2019-08-07T15:30:00Z">
              <w:rPr>
                <w:sz w:val="20"/>
                <w:lang w:eastAsia="ja-JP"/>
              </w:rPr>
            </w:rPrChange>
          </w:rPr>
          <w:delText xml:space="preserve"> (potentially via a RACH report</w:delText>
        </w:r>
        <w:r w:rsidR="009D383D" w:rsidRPr="002F3EB0" w:rsidDel="00C5414C">
          <w:rPr>
            <w:sz w:val="20"/>
            <w:lang w:val="en-GB" w:eastAsia="ja-JP"/>
            <w:rPrChange w:id="938" w:author="Ali Parichehreh" w:date="2019-08-07T15:30:00Z">
              <w:rPr>
                <w:sz w:val="20"/>
                <w:lang w:eastAsia="ja-JP"/>
              </w:rPr>
            </w:rPrChange>
          </w:rPr>
          <w:delText xml:space="preserve"> after successful BFR</w:delText>
        </w:r>
        <w:r w:rsidR="005778BE" w:rsidRPr="002F3EB0" w:rsidDel="00C5414C">
          <w:rPr>
            <w:sz w:val="20"/>
            <w:lang w:val="en-GB" w:eastAsia="ja-JP"/>
            <w:rPrChange w:id="939" w:author="Ali Parichehreh" w:date="2019-08-07T15:30:00Z">
              <w:rPr>
                <w:sz w:val="20"/>
                <w:lang w:eastAsia="ja-JP"/>
              </w:rPr>
            </w:rPrChange>
          </w:rPr>
          <w:delText>)</w:delText>
        </w:r>
        <w:r w:rsidR="009D383D" w:rsidRPr="002F3EB0" w:rsidDel="00C5414C">
          <w:rPr>
            <w:sz w:val="20"/>
            <w:lang w:val="en-GB" w:eastAsia="ja-JP"/>
            <w:rPrChange w:id="940" w:author="Ali Parichehreh" w:date="2019-08-07T15:30:00Z">
              <w:rPr>
                <w:sz w:val="20"/>
                <w:lang w:eastAsia="ja-JP"/>
              </w:rPr>
            </w:rPrChange>
          </w:rPr>
          <w:delText>,</w:delText>
        </w:r>
        <w:r w:rsidRPr="002F3EB0" w:rsidDel="00C5414C">
          <w:rPr>
            <w:sz w:val="20"/>
            <w:lang w:val="en-GB" w:eastAsia="ja-JP"/>
            <w:rPrChange w:id="941" w:author="Ali Parichehreh" w:date="2019-08-07T15:30:00Z">
              <w:rPr>
                <w:sz w:val="20"/>
                <w:lang w:eastAsia="ja-JP"/>
              </w:rPr>
            </w:rPrChange>
          </w:rPr>
          <w:delText xml:space="preserve"> but </w:delText>
        </w:r>
        <w:r w:rsidR="004C1642" w:rsidRPr="002F3EB0" w:rsidDel="00C5414C">
          <w:rPr>
            <w:sz w:val="20"/>
            <w:lang w:val="en-GB" w:eastAsia="ja-JP"/>
            <w:rPrChange w:id="942" w:author="Ali Parichehreh" w:date="2019-08-07T15:30:00Z">
              <w:rPr>
                <w:sz w:val="20"/>
                <w:lang w:eastAsia="ja-JP"/>
              </w:rPr>
            </w:rPrChange>
          </w:rPr>
          <w:delText>in case of BFR failure network may wrongly interpret the</w:delText>
        </w:r>
        <w:r w:rsidR="00AC0952" w:rsidRPr="002F3EB0" w:rsidDel="00C5414C">
          <w:rPr>
            <w:sz w:val="20"/>
            <w:lang w:val="en-GB" w:eastAsia="ja-JP"/>
            <w:rPrChange w:id="943" w:author="Ali Parichehreh" w:date="2019-08-07T15:30:00Z">
              <w:rPr>
                <w:sz w:val="20"/>
                <w:lang w:eastAsia="ja-JP"/>
              </w:rPr>
            </w:rPrChange>
          </w:rPr>
          <w:delText xml:space="preserve"> failures caused by RLM-BFD </w:delText>
        </w:r>
        <w:r w:rsidR="00705F17" w:rsidRPr="002F3EB0" w:rsidDel="00C5414C">
          <w:rPr>
            <w:sz w:val="20"/>
            <w:lang w:val="en-GB" w:eastAsia="ja-JP"/>
            <w:rPrChange w:id="944" w:author="Ali Parichehreh" w:date="2019-08-07T15:30:00Z">
              <w:rPr>
                <w:sz w:val="20"/>
                <w:lang w:eastAsia="ja-JP"/>
              </w:rPr>
            </w:rPrChange>
          </w:rPr>
          <w:delText xml:space="preserve">procedures. </w:delText>
        </w:r>
      </w:del>
      <w:bookmarkStart w:id="945" w:name="_Toc16067400"/>
      <w:bookmarkStart w:id="946" w:name="_Toc16067430"/>
      <w:commentRangeEnd w:id="785"/>
      <w:r w:rsidR="00C5414C">
        <w:rPr>
          <w:rStyle w:val="CommentReference"/>
          <w:lang w:eastAsia="zh-CN"/>
        </w:rPr>
        <w:commentReference w:id="785"/>
      </w:r>
      <w:bookmarkEnd w:id="945"/>
      <w:bookmarkEnd w:id="946"/>
    </w:p>
    <w:p w14:paraId="2DB41D77" w14:textId="330CB06B" w:rsidR="00B14B26" w:rsidRPr="00887B70" w:rsidDel="002F3EB0" w:rsidRDefault="002F3EB0" w:rsidP="002647B0">
      <w:pPr>
        <w:pStyle w:val="Observation"/>
        <w:numPr>
          <w:ilvl w:val="0"/>
          <w:numId w:val="20"/>
        </w:numPr>
        <w:spacing w:after="0"/>
        <w:ind w:left="1491" w:hanging="1491"/>
        <w:rPr>
          <w:del w:id="947" w:author="Ali Parichehreh [2]" w:date="2019-08-07T15:30:00Z"/>
          <w:lang w:val="en-US"/>
        </w:rPr>
      </w:pPr>
      <w:bookmarkStart w:id="948" w:name="_Toc11853835"/>
      <w:bookmarkStart w:id="949" w:name="_Toc11934773"/>
      <w:bookmarkStart w:id="950" w:name="_Toc16067401"/>
      <w:bookmarkStart w:id="951" w:name="_Toc16067431"/>
      <w:ins w:id="952" w:author="Ali Parichehreh [2]" w:date="2019-08-07T15:30:00Z">
        <w:r w:rsidDel="002F3EB0">
          <w:rPr>
            <w:lang w:val="en-US"/>
          </w:rPr>
          <w:t xml:space="preserve"> </w:t>
        </w:r>
      </w:ins>
      <w:del w:id="953" w:author="Ali Parichehreh [2]" w:date="2019-08-07T15:30:00Z">
        <w:r w:rsidR="00B14B26" w:rsidDel="002F3EB0">
          <w:rPr>
            <w:lang w:val="en-US"/>
          </w:rPr>
          <w:delText xml:space="preserve">Radio Link failures caused by </w:delText>
        </w:r>
        <w:r w:rsidR="00CD584A" w:rsidDel="002F3EB0">
          <w:rPr>
            <w:lang w:val="en-US"/>
          </w:rPr>
          <w:delText xml:space="preserve">wrong beam configuration for </w:delText>
        </w:r>
        <w:r w:rsidR="00B14B26" w:rsidDel="002F3EB0">
          <w:rPr>
            <w:lang w:val="en-US"/>
          </w:rPr>
          <w:delText xml:space="preserve">RLM and BFD (in case of failure of BFR procedure) may be wrongly </w:delText>
        </w:r>
        <w:r w:rsidR="00E7387F" w:rsidDel="002F3EB0">
          <w:rPr>
            <w:lang w:val="en-US"/>
          </w:rPr>
          <w:delText>interpreted</w:delText>
        </w:r>
        <w:r w:rsidR="00B14B26" w:rsidDel="002F3EB0">
          <w:rPr>
            <w:lang w:val="en-US"/>
          </w:rPr>
          <w:delText xml:space="preserve"> as Too Early and Too Late HOs.</w:delText>
        </w:r>
        <w:bookmarkEnd w:id="948"/>
        <w:bookmarkEnd w:id="949"/>
        <w:bookmarkEnd w:id="950"/>
        <w:bookmarkEnd w:id="951"/>
      </w:del>
    </w:p>
    <w:p w14:paraId="17C2F816" w14:textId="77777777" w:rsidR="00B14B26" w:rsidRPr="00B14B26" w:rsidRDefault="00B14B26" w:rsidP="002647B0">
      <w:pPr>
        <w:pStyle w:val="TAL"/>
        <w:jc w:val="both"/>
        <w:rPr>
          <w:sz w:val="20"/>
          <w:lang w:val="en-US" w:eastAsia="ja-JP"/>
        </w:rPr>
      </w:pPr>
    </w:p>
    <w:p w14:paraId="3ACD5DBE" w14:textId="4A02433B" w:rsidR="00F7394E" w:rsidRDefault="006F66E7" w:rsidP="002647B0">
      <w:pPr>
        <w:pStyle w:val="TAL"/>
        <w:jc w:val="both"/>
        <w:rPr>
          <w:ins w:id="954" w:author="Ali Parichehreh [2]" w:date="2019-08-14T13:56:00Z"/>
          <w:sz w:val="20"/>
          <w:lang w:val="en-GB" w:eastAsia="ja-JP"/>
        </w:rPr>
      </w:pPr>
      <w:r w:rsidRPr="002F3EB0">
        <w:rPr>
          <w:sz w:val="20"/>
          <w:lang w:val="en-GB" w:eastAsia="ja-JP"/>
          <w:rPrChange w:id="955" w:author="Ali Parichehreh" w:date="2019-08-07T15:30:00Z">
            <w:rPr>
              <w:sz w:val="20"/>
              <w:lang w:eastAsia="ja-JP"/>
            </w:rPr>
          </w:rPrChange>
        </w:rPr>
        <w:t xml:space="preserve">In this regard, we propose </w:t>
      </w:r>
      <w:ins w:id="956" w:author="Ericsson User" w:date="2019-06-26T17:02:00Z">
        <w:r w:rsidR="00A35646" w:rsidRPr="002F3EB0">
          <w:rPr>
            <w:sz w:val="20"/>
            <w:lang w:val="en-GB" w:eastAsia="ja-JP"/>
            <w:rPrChange w:id="957" w:author="Ali Parichehreh" w:date="2019-08-07T15:30:00Z">
              <w:rPr>
                <w:sz w:val="20"/>
                <w:lang w:eastAsia="ja-JP"/>
              </w:rPr>
            </w:rPrChange>
          </w:rPr>
          <w:t>that</w:t>
        </w:r>
        <w:r w:rsidR="006E2B4F" w:rsidRPr="002F3EB0">
          <w:rPr>
            <w:sz w:val="20"/>
            <w:lang w:val="en-GB" w:eastAsia="ja-JP"/>
            <w:rPrChange w:id="958" w:author="Ali Parichehreh" w:date="2019-08-07T15:30:00Z">
              <w:rPr>
                <w:sz w:val="20"/>
                <w:lang w:eastAsia="ja-JP"/>
              </w:rPr>
            </w:rPrChange>
          </w:rPr>
          <w:t>, when an RLF occurs,</w:t>
        </w:r>
        <w:r w:rsidR="00A35646" w:rsidRPr="002F3EB0">
          <w:rPr>
            <w:sz w:val="20"/>
            <w:lang w:val="en-GB" w:eastAsia="ja-JP"/>
            <w:rPrChange w:id="959" w:author="Ali Parichehreh" w:date="2019-08-07T15:30:00Z">
              <w:rPr>
                <w:sz w:val="20"/>
                <w:lang w:eastAsia="ja-JP"/>
              </w:rPr>
            </w:rPrChange>
          </w:rPr>
          <w:t xml:space="preserve"> the </w:t>
        </w:r>
      </w:ins>
      <w:r w:rsidR="00414DB0" w:rsidRPr="002F3EB0">
        <w:rPr>
          <w:sz w:val="20"/>
          <w:lang w:val="en-GB" w:eastAsia="ja-JP"/>
          <w:rPrChange w:id="960" w:author="Ali Parichehreh" w:date="2019-08-07T15:30:00Z">
            <w:rPr>
              <w:sz w:val="20"/>
              <w:lang w:eastAsia="ja-JP"/>
            </w:rPr>
          </w:rPrChange>
        </w:rPr>
        <w:t>UE perform</w:t>
      </w:r>
      <w:ins w:id="961" w:author="Ericsson User" w:date="2019-06-26T17:02:00Z">
        <w:r w:rsidR="00A35646" w:rsidRPr="002F3EB0">
          <w:rPr>
            <w:sz w:val="20"/>
            <w:lang w:val="en-GB" w:eastAsia="ja-JP"/>
            <w:rPrChange w:id="962" w:author="Ali Parichehreh" w:date="2019-08-07T15:30:00Z">
              <w:rPr>
                <w:sz w:val="20"/>
                <w:lang w:eastAsia="ja-JP"/>
              </w:rPr>
            </w:rPrChange>
          </w:rPr>
          <w:t>s</w:t>
        </w:r>
      </w:ins>
      <w:r w:rsidR="00414DB0" w:rsidRPr="002F3EB0">
        <w:rPr>
          <w:sz w:val="20"/>
          <w:lang w:val="en-GB" w:eastAsia="ja-JP"/>
          <w:rPrChange w:id="963" w:author="Ali Parichehreh" w:date="2019-08-07T15:30:00Z">
            <w:rPr>
              <w:sz w:val="20"/>
              <w:lang w:eastAsia="ja-JP"/>
            </w:rPr>
          </w:rPrChange>
        </w:rPr>
        <w:t xml:space="preserve"> measurement </w:t>
      </w:r>
      <w:r w:rsidR="0000120A" w:rsidRPr="002F3EB0">
        <w:rPr>
          <w:sz w:val="20"/>
          <w:lang w:val="en-GB" w:eastAsia="ja-JP"/>
          <w:rPrChange w:id="964" w:author="Ali Parichehreh" w:date="2019-08-07T15:30:00Z">
            <w:rPr>
              <w:sz w:val="20"/>
              <w:lang w:eastAsia="ja-JP"/>
            </w:rPr>
          </w:rPrChange>
        </w:rPr>
        <w:t xml:space="preserve">not only </w:t>
      </w:r>
      <w:r w:rsidR="00414DB0" w:rsidRPr="002F3EB0">
        <w:rPr>
          <w:sz w:val="20"/>
          <w:lang w:val="en-GB" w:eastAsia="ja-JP"/>
          <w:rPrChange w:id="965" w:author="Ali Parichehreh" w:date="2019-08-07T15:30:00Z">
            <w:rPr>
              <w:sz w:val="20"/>
              <w:lang w:eastAsia="ja-JP"/>
            </w:rPr>
          </w:rPrChange>
        </w:rPr>
        <w:t xml:space="preserve">on RLM </w:t>
      </w:r>
      <w:del w:id="966" w:author="Ali Parichehreh [2]" w:date="2019-08-14T13:55:00Z">
        <w:r w:rsidR="00414DB0" w:rsidRPr="002F3EB0" w:rsidDel="00183A70">
          <w:rPr>
            <w:sz w:val="20"/>
            <w:lang w:val="en-GB" w:eastAsia="ja-JP"/>
            <w:rPrChange w:id="967" w:author="Ali Parichehreh" w:date="2019-08-07T15:30:00Z">
              <w:rPr>
                <w:sz w:val="20"/>
                <w:lang w:eastAsia="ja-JP"/>
              </w:rPr>
            </w:rPrChange>
          </w:rPr>
          <w:delText xml:space="preserve">and BFD </w:delText>
        </w:r>
      </w:del>
      <w:r w:rsidR="00414DB0" w:rsidRPr="002F3EB0">
        <w:rPr>
          <w:sz w:val="20"/>
          <w:lang w:val="en-GB" w:eastAsia="ja-JP"/>
          <w:rPrChange w:id="968" w:author="Ali Parichehreh" w:date="2019-08-07T15:30:00Z">
            <w:rPr>
              <w:sz w:val="20"/>
              <w:lang w:eastAsia="ja-JP"/>
            </w:rPr>
          </w:rPrChange>
        </w:rPr>
        <w:t>resources</w:t>
      </w:r>
      <w:r w:rsidR="0000120A" w:rsidRPr="002F3EB0">
        <w:rPr>
          <w:sz w:val="20"/>
          <w:lang w:val="en-GB" w:eastAsia="ja-JP"/>
          <w:rPrChange w:id="969" w:author="Ali Parichehreh" w:date="2019-08-07T15:30:00Z">
            <w:rPr>
              <w:sz w:val="20"/>
              <w:lang w:eastAsia="ja-JP"/>
            </w:rPr>
          </w:rPrChange>
        </w:rPr>
        <w:t xml:space="preserve"> but also resources not used for RLM</w:t>
      </w:r>
      <w:r w:rsidR="00B84425" w:rsidRPr="002F3EB0">
        <w:rPr>
          <w:sz w:val="20"/>
          <w:lang w:val="en-GB" w:eastAsia="ja-JP"/>
          <w:rPrChange w:id="970" w:author="Ali Parichehreh" w:date="2019-08-07T15:30:00Z">
            <w:rPr>
              <w:sz w:val="20"/>
              <w:lang w:eastAsia="ja-JP"/>
            </w:rPr>
          </w:rPrChange>
        </w:rPr>
        <w:t xml:space="preserve"> </w:t>
      </w:r>
      <w:del w:id="971" w:author="Ali Parichehreh [2]" w:date="2019-08-14T13:55:00Z">
        <w:r w:rsidR="00B84425" w:rsidRPr="002F3EB0" w:rsidDel="00183A70">
          <w:rPr>
            <w:sz w:val="20"/>
            <w:lang w:val="en-GB" w:eastAsia="ja-JP"/>
            <w:rPrChange w:id="972" w:author="Ali Parichehreh" w:date="2019-08-07T15:30:00Z">
              <w:rPr>
                <w:sz w:val="20"/>
                <w:lang w:eastAsia="ja-JP"/>
              </w:rPr>
            </w:rPrChange>
          </w:rPr>
          <w:delText>and BFD</w:delText>
        </w:r>
        <w:r w:rsidR="0000120A" w:rsidRPr="002F3EB0" w:rsidDel="00183A70">
          <w:rPr>
            <w:sz w:val="20"/>
            <w:lang w:val="en-GB" w:eastAsia="ja-JP"/>
            <w:rPrChange w:id="973" w:author="Ali Parichehreh" w:date="2019-08-07T15:30:00Z">
              <w:rPr>
                <w:sz w:val="20"/>
                <w:lang w:eastAsia="ja-JP"/>
              </w:rPr>
            </w:rPrChange>
          </w:rPr>
          <w:delText xml:space="preserve"> </w:delText>
        </w:r>
      </w:del>
      <w:r w:rsidR="00B84425" w:rsidRPr="002F3EB0">
        <w:rPr>
          <w:sz w:val="20"/>
          <w:lang w:val="en-GB" w:eastAsia="ja-JP"/>
          <w:rPrChange w:id="974" w:author="Ali Parichehreh" w:date="2019-08-07T15:30:00Z">
            <w:rPr>
              <w:sz w:val="20"/>
              <w:lang w:eastAsia="ja-JP"/>
            </w:rPr>
          </w:rPrChange>
        </w:rPr>
        <w:t xml:space="preserve">purpose. </w:t>
      </w:r>
      <w:ins w:id="975" w:author="Ericsson User" w:date="2019-06-26T17:03:00Z">
        <w:r w:rsidR="00F7394E" w:rsidRPr="0091338F">
          <w:rPr>
            <w:sz w:val="20"/>
            <w:lang w:val="en-GB" w:eastAsia="ja-JP"/>
            <w:rPrChange w:id="976" w:author="Ali Parichehreh" w:date="2019-08-07T15:30:00Z">
              <w:rPr>
                <w:sz w:val="20"/>
                <w:lang w:eastAsia="ja-JP"/>
              </w:rPr>
            </w:rPrChange>
          </w:rPr>
          <w:t>This information is proposed to be part of the RLF Report, as captured in TR37.816.</w:t>
        </w:r>
      </w:ins>
    </w:p>
    <w:p w14:paraId="53D9FB03" w14:textId="77777777" w:rsidR="006D7FC4" w:rsidRDefault="006D7FC4" w:rsidP="002647B0">
      <w:pPr>
        <w:pStyle w:val="TAL"/>
        <w:jc w:val="both"/>
        <w:rPr>
          <w:ins w:id="977" w:author="Ali Parichehreh [2]" w:date="2019-08-14T13:56:00Z"/>
          <w:sz w:val="20"/>
          <w:lang w:val="en-GB" w:eastAsia="ja-JP"/>
        </w:rPr>
      </w:pPr>
    </w:p>
    <w:p w14:paraId="0299313B" w14:textId="66FBE430" w:rsidR="006D7FC4" w:rsidRDefault="006D7FC4">
      <w:pPr>
        <w:pStyle w:val="Proposal"/>
        <w:numPr>
          <w:ilvl w:val="0"/>
          <w:numId w:val="19"/>
        </w:numPr>
        <w:tabs>
          <w:tab w:val="clear" w:pos="1304"/>
          <w:tab w:val="clear" w:pos="1701"/>
        </w:tabs>
        <w:spacing w:line="256" w:lineRule="auto"/>
        <w:ind w:left="1701" w:hanging="1701"/>
        <w:jc w:val="both"/>
        <w:rPr>
          <w:ins w:id="978" w:author="Ali Parichehreh [2]" w:date="2019-08-14T13:56:00Z"/>
          <w:lang w:val="en-US"/>
        </w:rPr>
        <w:pPrChange w:id="979" w:author="Ali Parichehreh" w:date="2019-08-14T13:56:00Z">
          <w:pPr>
            <w:pStyle w:val="Proposal"/>
            <w:numPr>
              <w:numId w:val="19"/>
            </w:numPr>
            <w:tabs>
              <w:tab w:val="clear" w:pos="1304"/>
              <w:tab w:val="clear" w:pos="1701"/>
            </w:tabs>
            <w:spacing w:line="256" w:lineRule="auto"/>
            <w:ind w:left="1701" w:hanging="1701"/>
          </w:pPr>
        </w:pPrChange>
      </w:pPr>
      <w:ins w:id="980" w:author="Ali Parichehreh [2]" w:date="2019-08-14T13:56:00Z">
        <w:r>
          <w:rPr>
            <w:lang w:val="en-US"/>
          </w:rPr>
          <w:t>RAN3 to base the MRO solution on reporting of measurement information of both failure detection resources (SSB/CSI-RS beams) assigned for RLM purpose and resources (SSB/CSI-RS beams) not assigned for RLM purpose, as part of RLF report.</w:t>
        </w:r>
      </w:ins>
    </w:p>
    <w:p w14:paraId="71130AFB" w14:textId="2A81FE42" w:rsidR="006D7FC4" w:rsidRPr="006D7FC4" w:rsidDel="004A4D53" w:rsidRDefault="006D7FC4" w:rsidP="002647B0">
      <w:pPr>
        <w:pStyle w:val="TAL"/>
        <w:jc w:val="both"/>
        <w:rPr>
          <w:ins w:id="981" w:author="Ericsson User" w:date="2019-06-26T17:03:00Z"/>
          <w:del w:id="982" w:author="Ali Parichehreh [2]" w:date="2019-08-14T14:03:00Z"/>
          <w:sz w:val="20"/>
          <w:lang w:val="en-US" w:eastAsia="ja-JP"/>
          <w:rPrChange w:id="983" w:author="Ali Parichehreh" w:date="2019-08-14T13:56:00Z">
            <w:rPr>
              <w:ins w:id="984" w:author="Ericsson User" w:date="2019-06-26T17:03:00Z"/>
              <w:del w:id="985" w:author="Ali Parichehreh [2]" w:date="2019-08-14T14:03:00Z"/>
              <w:sz w:val="20"/>
              <w:lang w:eastAsia="ja-JP"/>
            </w:rPr>
          </w:rPrChange>
        </w:rPr>
      </w:pPr>
    </w:p>
    <w:p w14:paraId="4754FE2E" w14:textId="7BD737CB" w:rsidR="00F7394E" w:rsidRPr="0091338F" w:rsidDel="004A4D53" w:rsidRDefault="00F7394E" w:rsidP="002647B0">
      <w:pPr>
        <w:pStyle w:val="TAL"/>
        <w:jc w:val="both"/>
        <w:rPr>
          <w:ins w:id="986" w:author="Ericsson User" w:date="2019-06-26T17:03:00Z"/>
          <w:del w:id="987" w:author="Ali Parichehreh [2]" w:date="2019-08-14T14:03:00Z"/>
          <w:sz w:val="20"/>
          <w:lang w:val="en-GB" w:eastAsia="ja-JP"/>
          <w:rPrChange w:id="988" w:author="Ali Parichehreh" w:date="2019-08-07T15:30:00Z">
            <w:rPr>
              <w:ins w:id="989" w:author="Ericsson User" w:date="2019-06-26T17:03:00Z"/>
              <w:del w:id="990" w:author="Ali Parichehreh [2]" w:date="2019-08-14T14:03:00Z"/>
              <w:sz w:val="20"/>
              <w:lang w:eastAsia="ja-JP"/>
            </w:rPr>
          </w:rPrChange>
        </w:rPr>
      </w:pPr>
    </w:p>
    <w:p w14:paraId="4BDF6D1E" w14:textId="7414A1FA" w:rsidR="00B825D3" w:rsidRPr="004C5554" w:rsidRDefault="00F7394E" w:rsidP="002647B0">
      <w:pPr>
        <w:pStyle w:val="TAL"/>
        <w:jc w:val="both"/>
        <w:rPr>
          <w:ins w:id="991" w:author="Ericsson User" w:date="2019-06-26T17:04:00Z"/>
          <w:sz w:val="20"/>
          <w:lang w:val="en-US" w:eastAsia="ja-JP"/>
          <w:rPrChange w:id="992" w:author="Pablo Soldati" w:date="2019-08-15T15:10:00Z">
            <w:rPr>
              <w:ins w:id="993" w:author="Ericsson User" w:date="2019-06-26T17:04:00Z"/>
              <w:sz w:val="20"/>
              <w:lang w:eastAsia="ja-JP"/>
            </w:rPr>
          </w:rPrChange>
        </w:rPr>
      </w:pPr>
      <w:ins w:id="994" w:author="Ericsson User" w:date="2019-06-26T17:03:00Z">
        <w:r w:rsidRPr="0091338F">
          <w:rPr>
            <w:sz w:val="20"/>
            <w:lang w:val="en-GB" w:eastAsia="ja-JP"/>
            <w:rPrChange w:id="995" w:author="Ali Parichehreh" w:date="2019-08-07T15:30:00Z">
              <w:rPr>
                <w:sz w:val="20"/>
                <w:lang w:eastAsia="ja-JP"/>
              </w:rPr>
            </w:rPrChange>
          </w:rPr>
          <w:t xml:space="preserve">Once the RLF report is </w:t>
        </w:r>
        <w:r w:rsidR="001D27E9" w:rsidRPr="0091338F">
          <w:rPr>
            <w:sz w:val="20"/>
            <w:lang w:val="en-GB" w:eastAsia="ja-JP"/>
            <w:rPrChange w:id="996" w:author="Ali Parichehreh" w:date="2019-08-07T15:30:00Z">
              <w:rPr>
                <w:sz w:val="20"/>
                <w:lang w:eastAsia="ja-JP"/>
              </w:rPr>
            </w:rPrChange>
          </w:rPr>
          <w:t xml:space="preserve">ready at the UE, it can be retrieved by the network </w:t>
        </w:r>
      </w:ins>
      <w:del w:id="997" w:author="Ericsson User" w:date="2019-06-26T17:04:00Z">
        <w:r w:rsidR="00B84425" w:rsidRPr="0091338F" w:rsidDel="001D27E9">
          <w:rPr>
            <w:sz w:val="20"/>
            <w:lang w:val="en-GB" w:eastAsia="ja-JP"/>
            <w:rPrChange w:id="998" w:author="Ali Parichehreh" w:date="2019-08-07T15:30:00Z">
              <w:rPr>
                <w:sz w:val="20"/>
                <w:lang w:eastAsia="ja-JP"/>
              </w:rPr>
            </w:rPrChange>
          </w:rPr>
          <w:delText xml:space="preserve">This information </w:delText>
        </w:r>
        <w:r w:rsidR="00430956" w:rsidRPr="0091338F" w:rsidDel="001D27E9">
          <w:rPr>
            <w:sz w:val="20"/>
            <w:lang w:val="en-GB" w:eastAsia="ja-JP"/>
            <w:rPrChange w:id="999" w:author="Ali Parichehreh" w:date="2019-08-07T15:30:00Z">
              <w:rPr>
                <w:sz w:val="20"/>
                <w:lang w:eastAsia="ja-JP"/>
              </w:rPr>
            </w:rPrChange>
          </w:rPr>
          <w:delText xml:space="preserve">can be solicited </w:delText>
        </w:r>
      </w:del>
      <w:r w:rsidR="00430956" w:rsidRPr="0091338F">
        <w:rPr>
          <w:sz w:val="20"/>
          <w:lang w:val="en-GB" w:eastAsia="ja-JP"/>
          <w:rPrChange w:id="1000" w:author="Ali Parichehreh" w:date="2019-08-07T15:30:00Z">
            <w:rPr>
              <w:sz w:val="20"/>
              <w:lang w:eastAsia="ja-JP"/>
            </w:rPr>
          </w:rPrChange>
        </w:rPr>
        <w:t>by</w:t>
      </w:r>
      <w:ins w:id="1001" w:author="Ericsson User" w:date="2019-06-26T17:04:00Z">
        <w:r w:rsidR="001D27E9" w:rsidRPr="0091338F">
          <w:rPr>
            <w:sz w:val="20"/>
            <w:lang w:val="en-GB" w:eastAsia="ja-JP"/>
            <w:rPrChange w:id="1002" w:author="Ali Parichehreh" w:date="2019-08-07T15:30:00Z">
              <w:rPr>
                <w:sz w:val="20"/>
                <w:lang w:eastAsia="ja-JP"/>
              </w:rPr>
            </w:rPrChange>
          </w:rPr>
          <w:t xml:space="preserve"> means of the</w:t>
        </w:r>
      </w:ins>
      <w:r w:rsidR="00430956" w:rsidRPr="0091338F">
        <w:rPr>
          <w:sz w:val="20"/>
          <w:lang w:val="en-GB" w:eastAsia="ja-JP"/>
          <w:rPrChange w:id="1003" w:author="Ali Parichehreh" w:date="2019-08-07T15:30:00Z">
            <w:rPr>
              <w:sz w:val="20"/>
              <w:lang w:eastAsia="ja-JP"/>
            </w:rPr>
          </w:rPrChange>
        </w:rPr>
        <w:t xml:space="preserve"> UE information request/response</w:t>
      </w:r>
      <w:r w:rsidR="00B84425" w:rsidRPr="0091338F">
        <w:rPr>
          <w:sz w:val="20"/>
          <w:lang w:val="en-GB" w:eastAsia="ja-JP"/>
          <w:rPrChange w:id="1004" w:author="Ali Parichehreh" w:date="2019-08-07T15:30:00Z">
            <w:rPr>
              <w:sz w:val="20"/>
              <w:lang w:eastAsia="ja-JP"/>
            </w:rPr>
          </w:rPrChange>
        </w:rPr>
        <w:t xml:space="preserve"> </w:t>
      </w:r>
      <w:r w:rsidR="00430956" w:rsidRPr="0091338F">
        <w:rPr>
          <w:sz w:val="20"/>
          <w:lang w:val="en-GB" w:eastAsia="ja-JP"/>
          <w:rPrChange w:id="1005" w:author="Ali Parichehreh" w:date="2019-08-07T15:30:00Z">
            <w:rPr>
              <w:sz w:val="20"/>
              <w:lang w:eastAsia="ja-JP"/>
            </w:rPr>
          </w:rPrChange>
        </w:rPr>
        <w:t>procedure</w:t>
      </w:r>
      <w:del w:id="1006" w:author="Ericsson User" w:date="2019-06-26T17:04:00Z">
        <w:r w:rsidR="00430956" w:rsidRPr="0091338F" w:rsidDel="00083C86">
          <w:rPr>
            <w:sz w:val="20"/>
            <w:lang w:val="en-GB" w:eastAsia="ja-JP"/>
            <w:rPrChange w:id="1007" w:author="Ali Parichehreh" w:date="2019-08-07T15:30:00Z">
              <w:rPr>
                <w:sz w:val="20"/>
                <w:lang w:eastAsia="ja-JP"/>
              </w:rPr>
            </w:rPrChange>
          </w:rPr>
          <w:delText xml:space="preserve"> </w:delText>
        </w:r>
        <w:r w:rsidR="00C76786" w:rsidRPr="0091338F" w:rsidDel="00083C86">
          <w:rPr>
            <w:sz w:val="20"/>
            <w:lang w:val="en-GB" w:eastAsia="ja-JP"/>
            <w:rPrChange w:id="1008" w:author="Ali Parichehreh" w:date="2019-08-07T15:30:00Z">
              <w:rPr>
                <w:sz w:val="20"/>
                <w:lang w:eastAsia="ja-JP"/>
              </w:rPr>
            </w:rPrChange>
          </w:rPr>
          <w:delText>(</w:delText>
        </w:r>
        <w:r w:rsidR="00430956" w:rsidRPr="0091338F" w:rsidDel="00083C86">
          <w:rPr>
            <w:sz w:val="20"/>
            <w:lang w:val="en-GB" w:eastAsia="ja-JP"/>
            <w:rPrChange w:id="1009" w:author="Ali Parichehreh" w:date="2019-08-07T15:30:00Z">
              <w:rPr>
                <w:sz w:val="20"/>
                <w:lang w:eastAsia="ja-JP"/>
              </w:rPr>
            </w:rPrChange>
          </w:rPr>
          <w:delText>as part of RLF report</w:delText>
        </w:r>
        <w:r w:rsidR="00C76786" w:rsidRPr="0091338F" w:rsidDel="00083C86">
          <w:rPr>
            <w:sz w:val="20"/>
            <w:lang w:val="en-GB" w:eastAsia="ja-JP"/>
            <w:rPrChange w:id="1010" w:author="Ali Parichehreh" w:date="2019-08-07T15:30:00Z">
              <w:rPr>
                <w:sz w:val="20"/>
                <w:lang w:eastAsia="ja-JP"/>
              </w:rPr>
            </w:rPrChange>
          </w:rPr>
          <w:delText>)</w:delText>
        </w:r>
        <w:r w:rsidR="00430956" w:rsidRPr="0091338F" w:rsidDel="00083C86">
          <w:rPr>
            <w:sz w:val="20"/>
            <w:lang w:val="en-GB" w:eastAsia="ja-JP"/>
            <w:rPrChange w:id="1011" w:author="Ali Parichehreh" w:date="2019-08-07T15:30:00Z">
              <w:rPr>
                <w:sz w:val="20"/>
                <w:lang w:eastAsia="ja-JP"/>
              </w:rPr>
            </w:rPrChange>
          </w:rPr>
          <w:delText xml:space="preserve"> </w:delText>
        </w:r>
        <w:r w:rsidR="00521F54" w:rsidRPr="0091338F" w:rsidDel="00083C86">
          <w:rPr>
            <w:sz w:val="20"/>
            <w:lang w:val="en-GB" w:eastAsia="ja-JP"/>
            <w:rPrChange w:id="1012" w:author="Ali Parichehreh" w:date="2019-08-07T15:30:00Z">
              <w:rPr>
                <w:sz w:val="20"/>
                <w:lang w:eastAsia="ja-JP"/>
              </w:rPr>
            </w:rPrChange>
          </w:rPr>
          <w:delText>to avoid wrong detection of Too Late HO</w:delText>
        </w:r>
      </w:del>
      <w:r w:rsidR="00724713" w:rsidRPr="0091338F">
        <w:rPr>
          <w:sz w:val="20"/>
          <w:lang w:val="en-GB" w:eastAsia="ja-JP"/>
          <w:rPrChange w:id="1013" w:author="Ali Parichehreh" w:date="2019-08-07T15:30:00Z">
            <w:rPr>
              <w:sz w:val="20"/>
              <w:lang w:eastAsia="ja-JP"/>
            </w:rPr>
          </w:rPrChange>
        </w:rPr>
        <w:t>. The RLF report</w:t>
      </w:r>
      <w:r w:rsidR="00521F54" w:rsidRPr="0091338F">
        <w:rPr>
          <w:sz w:val="20"/>
          <w:lang w:val="en-GB" w:eastAsia="ja-JP"/>
          <w:rPrChange w:id="1014" w:author="Ali Parichehreh" w:date="2019-08-07T15:30:00Z">
            <w:rPr>
              <w:sz w:val="20"/>
              <w:lang w:eastAsia="ja-JP"/>
            </w:rPr>
          </w:rPrChange>
        </w:rPr>
        <w:t xml:space="preserve"> </w:t>
      </w:r>
      <w:r w:rsidR="00724713" w:rsidRPr="0091338F">
        <w:rPr>
          <w:sz w:val="20"/>
          <w:lang w:val="en-GB" w:eastAsia="ja-JP"/>
          <w:rPrChange w:id="1015" w:author="Ali Parichehreh" w:date="2019-08-07T15:30:00Z">
            <w:rPr>
              <w:sz w:val="20"/>
              <w:lang w:eastAsia="ja-JP"/>
            </w:rPr>
          </w:rPrChange>
        </w:rPr>
        <w:t xml:space="preserve">can be also </w:t>
      </w:r>
      <w:r w:rsidR="00C76786" w:rsidRPr="0091338F">
        <w:rPr>
          <w:sz w:val="20"/>
          <w:lang w:val="en-GB" w:eastAsia="ja-JP"/>
          <w:rPrChange w:id="1016" w:author="Ali Parichehreh" w:date="2019-08-07T15:30:00Z">
            <w:rPr>
              <w:sz w:val="20"/>
              <w:lang w:eastAsia="ja-JP"/>
            </w:rPr>
          </w:rPrChange>
        </w:rPr>
        <w:t>forwarded to the serving cell</w:t>
      </w:r>
      <w:r w:rsidR="00CE2C83" w:rsidRPr="0091338F">
        <w:rPr>
          <w:sz w:val="20"/>
          <w:lang w:val="en-GB" w:eastAsia="ja-JP"/>
          <w:rPrChange w:id="1017" w:author="Ali Parichehreh" w:date="2019-08-07T15:30:00Z">
            <w:rPr>
              <w:sz w:val="20"/>
              <w:lang w:eastAsia="ja-JP"/>
            </w:rPr>
          </w:rPrChange>
        </w:rPr>
        <w:t xml:space="preserve"> over Xn</w:t>
      </w:r>
      <w:r w:rsidR="00D55C73" w:rsidRPr="0091338F">
        <w:rPr>
          <w:sz w:val="20"/>
          <w:lang w:val="en-GB" w:eastAsia="ja-JP"/>
          <w:rPrChange w:id="1018" w:author="Ali Parichehreh" w:date="2019-08-07T15:30:00Z">
            <w:rPr>
              <w:sz w:val="20"/>
              <w:lang w:eastAsia="ja-JP"/>
            </w:rPr>
          </w:rPrChange>
        </w:rPr>
        <w:t xml:space="preserve"> (if required) in case to avoid wrong detection of Too Early HO</w:t>
      </w:r>
      <w:ins w:id="1019" w:author="Ali Parichehreh [2]" w:date="2019-08-14T13:57:00Z">
        <w:r w:rsidR="007D3538">
          <w:rPr>
            <w:sz w:val="20"/>
            <w:lang w:val="en-GB" w:eastAsia="ja-JP"/>
          </w:rPr>
          <w:t>. This is shown in Figure 2 and Figure 3</w:t>
        </w:r>
      </w:ins>
      <w:r w:rsidR="00D55C73" w:rsidRPr="0091338F">
        <w:rPr>
          <w:sz w:val="20"/>
          <w:lang w:val="en-GB" w:eastAsia="ja-JP"/>
          <w:rPrChange w:id="1020" w:author="Ali Parichehreh" w:date="2019-08-07T15:30:00Z">
            <w:rPr>
              <w:sz w:val="20"/>
              <w:lang w:eastAsia="ja-JP"/>
            </w:rPr>
          </w:rPrChange>
        </w:rPr>
        <w:t>.</w:t>
      </w:r>
      <w:r w:rsidR="0000120A" w:rsidRPr="0091338F">
        <w:rPr>
          <w:sz w:val="20"/>
          <w:lang w:val="en-GB" w:eastAsia="ja-JP"/>
          <w:rPrChange w:id="1021" w:author="Ali Parichehreh" w:date="2019-08-07T15:30:00Z">
            <w:rPr>
              <w:sz w:val="20"/>
              <w:lang w:eastAsia="ja-JP"/>
            </w:rPr>
          </w:rPrChange>
        </w:rPr>
        <w:t xml:space="preserve"> </w:t>
      </w:r>
      <w:r w:rsidR="006B6310" w:rsidRPr="0091338F">
        <w:rPr>
          <w:sz w:val="20"/>
          <w:lang w:val="en-GB" w:eastAsia="ja-JP"/>
          <w:rPrChange w:id="1022" w:author="Ali Parichehreh" w:date="2019-08-07T15:30:00Z">
            <w:rPr>
              <w:sz w:val="20"/>
              <w:lang w:eastAsia="ja-JP"/>
            </w:rPr>
          </w:rPrChange>
        </w:rPr>
        <w:t xml:space="preserve">In DU-CU split architecture, RLF report may need </w:t>
      </w:r>
      <w:commentRangeStart w:id="1023"/>
      <w:r w:rsidR="006B6310" w:rsidRPr="0091338F">
        <w:rPr>
          <w:sz w:val="20"/>
          <w:lang w:val="en-GB" w:eastAsia="ja-JP"/>
          <w:rPrChange w:id="1024" w:author="Ali Parichehreh" w:date="2019-08-07T15:30:00Z">
            <w:rPr>
              <w:sz w:val="20"/>
              <w:lang w:eastAsia="ja-JP"/>
            </w:rPr>
          </w:rPrChange>
        </w:rPr>
        <w:t>to be forwarded</w:t>
      </w:r>
      <w:del w:id="1025" w:author="Ali Parichehreh [2]" w:date="2019-08-14T13:55:00Z">
        <w:r w:rsidR="006B6310" w:rsidRPr="0091338F" w:rsidDel="005E5C14">
          <w:rPr>
            <w:sz w:val="20"/>
            <w:lang w:val="en-GB" w:eastAsia="ja-JP"/>
            <w:rPrChange w:id="1026" w:author="Ali Parichehreh" w:date="2019-08-07T15:30:00Z">
              <w:rPr>
                <w:sz w:val="20"/>
                <w:lang w:eastAsia="ja-JP"/>
              </w:rPr>
            </w:rPrChange>
          </w:rPr>
          <w:delText xml:space="preserve"> to</w:delText>
        </w:r>
      </w:del>
      <w:r w:rsidR="006B6310" w:rsidRPr="0091338F">
        <w:rPr>
          <w:sz w:val="20"/>
          <w:lang w:val="en-GB" w:eastAsia="ja-JP"/>
          <w:rPrChange w:id="1027" w:author="Ali Parichehreh" w:date="2019-08-07T15:30:00Z">
            <w:rPr>
              <w:sz w:val="20"/>
              <w:lang w:eastAsia="ja-JP"/>
            </w:rPr>
          </w:rPrChange>
        </w:rPr>
        <w:t xml:space="preserve"> </w:t>
      </w:r>
      <w:r w:rsidR="007776FD" w:rsidRPr="0091338F">
        <w:rPr>
          <w:sz w:val="20"/>
          <w:lang w:val="en-GB" w:eastAsia="ja-JP"/>
          <w:rPrChange w:id="1028" w:author="Ali Parichehreh" w:date="2019-08-07T15:30:00Z">
            <w:rPr>
              <w:sz w:val="20"/>
              <w:lang w:eastAsia="ja-JP"/>
            </w:rPr>
          </w:rPrChange>
        </w:rPr>
        <w:t>from CU to</w:t>
      </w:r>
      <w:r w:rsidR="006B6310" w:rsidRPr="0091338F">
        <w:rPr>
          <w:sz w:val="20"/>
          <w:lang w:val="en-GB" w:eastAsia="ja-JP"/>
          <w:rPrChange w:id="1029" w:author="Ali Parichehreh" w:date="2019-08-07T15:30:00Z">
            <w:rPr>
              <w:sz w:val="20"/>
              <w:lang w:eastAsia="ja-JP"/>
            </w:rPr>
          </w:rPrChange>
        </w:rPr>
        <w:t xml:space="preserve"> DU</w:t>
      </w:r>
      <w:r w:rsidR="007776FD" w:rsidRPr="0091338F">
        <w:rPr>
          <w:sz w:val="20"/>
          <w:lang w:val="en-GB" w:eastAsia="ja-JP"/>
          <w:rPrChange w:id="1030" w:author="Ali Parichehreh" w:date="2019-08-07T15:30:00Z">
            <w:rPr>
              <w:sz w:val="20"/>
              <w:lang w:eastAsia="ja-JP"/>
            </w:rPr>
          </w:rPrChange>
        </w:rPr>
        <w:t xml:space="preserve"> </w:t>
      </w:r>
      <w:commentRangeEnd w:id="1023"/>
      <w:r w:rsidR="006035C4">
        <w:rPr>
          <w:rStyle w:val="CommentReference"/>
          <w:lang w:eastAsia="zh-CN"/>
        </w:rPr>
        <w:commentReference w:id="1023"/>
      </w:r>
      <w:r w:rsidR="007776FD" w:rsidRPr="0091338F">
        <w:rPr>
          <w:sz w:val="20"/>
          <w:lang w:val="en-GB" w:eastAsia="ja-JP"/>
          <w:rPrChange w:id="1031" w:author="Ali Parichehreh" w:date="2019-08-07T15:30:00Z">
            <w:rPr>
              <w:sz w:val="20"/>
              <w:lang w:eastAsia="ja-JP"/>
            </w:rPr>
          </w:rPrChange>
        </w:rPr>
        <w:t xml:space="preserve">that may need to detect the </w:t>
      </w:r>
      <w:r w:rsidR="00921BCE" w:rsidRPr="0091338F">
        <w:rPr>
          <w:sz w:val="20"/>
          <w:lang w:val="en-GB" w:eastAsia="ja-JP"/>
          <w:rPrChange w:id="1032" w:author="Ali Parichehreh" w:date="2019-08-07T15:30:00Z">
            <w:rPr>
              <w:sz w:val="20"/>
              <w:lang w:eastAsia="ja-JP"/>
            </w:rPr>
          </w:rPrChange>
        </w:rPr>
        <w:t>configuration issue and perform required reconfigurations</w:t>
      </w:r>
      <w:del w:id="1033" w:author="Ali Parichehreh [2]" w:date="2019-08-14T13:55:00Z">
        <w:r w:rsidR="00921BCE" w:rsidRPr="0091338F" w:rsidDel="005E5C14">
          <w:rPr>
            <w:sz w:val="20"/>
            <w:lang w:val="en-GB" w:eastAsia="ja-JP"/>
            <w:rPrChange w:id="1034" w:author="Ali Parichehreh" w:date="2019-08-07T15:30:00Z">
              <w:rPr>
                <w:sz w:val="20"/>
                <w:lang w:eastAsia="ja-JP"/>
              </w:rPr>
            </w:rPrChange>
          </w:rPr>
          <w:delText>.</w:delText>
        </w:r>
        <w:r w:rsidR="006B6310" w:rsidRPr="0091338F" w:rsidDel="005E5C14">
          <w:rPr>
            <w:sz w:val="20"/>
            <w:lang w:val="en-GB" w:eastAsia="ja-JP"/>
            <w:rPrChange w:id="1035" w:author="Ali Parichehreh" w:date="2019-08-07T15:30:00Z">
              <w:rPr>
                <w:sz w:val="20"/>
                <w:lang w:eastAsia="ja-JP"/>
              </w:rPr>
            </w:rPrChange>
          </w:rPr>
          <w:delText xml:space="preserve">  </w:delText>
        </w:r>
      </w:del>
      <w:commentRangeStart w:id="1036"/>
      <w:ins w:id="1037" w:author="Ericsson User" w:date="2019-06-26T17:04:00Z">
        <w:del w:id="1038" w:author="Ali Parichehreh [2]" w:date="2019-08-14T13:55:00Z">
          <w:r w:rsidR="009B37B4" w:rsidRPr="004C5554" w:rsidDel="005E5C14">
            <w:rPr>
              <w:sz w:val="20"/>
              <w:lang w:val="en-US" w:eastAsia="ja-JP"/>
              <w:rPrChange w:id="1039" w:author="Pablo Soldati" w:date="2019-08-15T15:10:00Z">
                <w:rPr>
                  <w:sz w:val="20"/>
                  <w:lang w:eastAsia="ja-JP"/>
                </w:rPr>
              </w:rPrChange>
            </w:rPr>
            <w:delText>This is shown in Figure 4 below</w:delText>
          </w:r>
        </w:del>
      </w:ins>
      <w:commentRangeEnd w:id="1036"/>
      <w:r w:rsidR="00796A5C">
        <w:rPr>
          <w:rStyle w:val="CommentReference"/>
        </w:rPr>
        <w:commentReference w:id="1036"/>
      </w:r>
      <w:ins w:id="1040" w:author="Ericsson User" w:date="2019-06-26T17:04:00Z">
        <w:r w:rsidR="009B37B4" w:rsidRPr="004C5554">
          <w:rPr>
            <w:sz w:val="20"/>
            <w:lang w:val="en-US" w:eastAsia="ja-JP"/>
            <w:rPrChange w:id="1041" w:author="Pablo Soldati" w:date="2019-08-15T15:10:00Z">
              <w:rPr>
                <w:sz w:val="20"/>
                <w:lang w:eastAsia="ja-JP"/>
              </w:rPr>
            </w:rPrChange>
          </w:rPr>
          <w:t>.</w:t>
        </w:r>
      </w:ins>
      <w:r w:rsidR="000F3A61">
        <w:rPr>
          <w:sz w:val="20"/>
          <w:lang w:val="en-US" w:eastAsia="ja-JP"/>
        </w:rPr>
        <w:t xml:space="preserve"> For example, beam measurements revealing the need for a beam reconfigurations could be of great help to the gNB-DU.</w:t>
      </w:r>
    </w:p>
    <w:p w14:paraId="198A43C7" w14:textId="6856DB1E" w:rsidR="009B37B4" w:rsidRPr="004C5554" w:rsidDel="00183A70" w:rsidRDefault="009B37B4" w:rsidP="002647B0">
      <w:pPr>
        <w:pStyle w:val="TAL"/>
        <w:jc w:val="both"/>
        <w:rPr>
          <w:ins w:id="1042" w:author="Ericsson User" w:date="2019-06-26T17:04:00Z"/>
          <w:del w:id="1043" w:author="Ali Parichehreh [2]" w:date="2019-08-14T13:54:00Z"/>
          <w:sz w:val="20"/>
          <w:lang w:val="en-US" w:eastAsia="ja-JP"/>
          <w:rPrChange w:id="1044" w:author="Pablo Soldati" w:date="2019-08-15T15:10:00Z">
            <w:rPr>
              <w:ins w:id="1045" w:author="Ericsson User" w:date="2019-06-26T17:04:00Z"/>
              <w:del w:id="1046" w:author="Ali Parichehreh [2]" w:date="2019-08-14T13:54:00Z"/>
              <w:sz w:val="20"/>
              <w:lang w:eastAsia="ja-JP"/>
            </w:rPr>
          </w:rPrChange>
        </w:rPr>
      </w:pPr>
    </w:p>
    <w:p w14:paraId="67210615" w14:textId="6A4D77F9" w:rsidR="009B37B4" w:rsidRPr="004C5554" w:rsidDel="00183A70" w:rsidRDefault="00C97CD6" w:rsidP="002647B0">
      <w:pPr>
        <w:pStyle w:val="TAL"/>
        <w:jc w:val="both"/>
        <w:rPr>
          <w:ins w:id="1047" w:author="Ericsson User" w:date="2019-06-26T17:14:00Z"/>
          <w:del w:id="1048" w:author="Ali Parichehreh [2]" w:date="2019-08-14T13:54:00Z"/>
          <w:lang w:val="en-US"/>
          <w:rPrChange w:id="1049" w:author="Pablo Soldati" w:date="2019-08-15T15:10:00Z">
            <w:rPr>
              <w:ins w:id="1050" w:author="Ericsson User" w:date="2019-06-26T17:14:00Z"/>
              <w:del w:id="1051" w:author="Ali Parichehreh [2]" w:date="2019-08-14T13:54:00Z"/>
            </w:rPr>
          </w:rPrChange>
        </w:rPr>
      </w:pPr>
      <w:ins w:id="1052" w:author="Ericsson User" w:date="2019-06-26T17:14:00Z">
        <w:del w:id="1053" w:author="Ali Parichehreh [2]" w:date="2019-08-14T13:54:00Z">
          <w:r w:rsidDel="00183A70">
            <w:object w:dxaOrig="11611" w:dyaOrig="11641" w14:anchorId="4EAB1824">
              <v:shape id="_x0000_i1027" type="#_x0000_t75" style="width:481.5pt;height:483.5pt" o:ole="">
                <v:imagedata r:id="rId21" o:title=""/>
              </v:shape>
              <o:OLEObject Type="Embed" ProgID="Visio.Drawing.15" ShapeID="_x0000_i1027" DrawAspect="Content" ObjectID="_1627491933" r:id="rId22"/>
            </w:object>
          </w:r>
        </w:del>
      </w:ins>
    </w:p>
    <w:p w14:paraId="6C727351" w14:textId="62F506BA" w:rsidR="00C338B5" w:rsidRPr="0091338F" w:rsidDel="00183A70" w:rsidRDefault="00C338B5" w:rsidP="002647B0">
      <w:pPr>
        <w:pStyle w:val="TAL"/>
        <w:jc w:val="both"/>
        <w:rPr>
          <w:del w:id="1054" w:author="Ali Parichehreh [2]" w:date="2019-08-14T13:54:00Z"/>
          <w:sz w:val="20"/>
          <w:lang w:val="en-GB" w:eastAsia="ja-JP"/>
          <w:rPrChange w:id="1055" w:author="Ali Parichehreh" w:date="2019-08-07T15:30:00Z">
            <w:rPr>
              <w:del w:id="1056" w:author="Ali Parichehreh [2]" w:date="2019-08-14T13:54:00Z"/>
              <w:sz w:val="20"/>
              <w:lang w:eastAsia="ja-JP"/>
            </w:rPr>
          </w:rPrChange>
        </w:rPr>
      </w:pPr>
      <w:commentRangeStart w:id="1057"/>
      <w:ins w:id="1058" w:author="Ericsson User" w:date="2019-06-26T17:14:00Z">
        <w:del w:id="1059" w:author="Ali Parichehreh [2]" w:date="2019-08-14T13:54:00Z">
          <w:r w:rsidRPr="0091338F" w:rsidDel="00183A70">
            <w:rPr>
              <w:sz w:val="20"/>
              <w:lang w:val="en-GB" w:eastAsia="ja-JP"/>
              <w:rPrChange w:id="1060" w:author="Ali Parichehreh" w:date="2019-08-07T15:30:00Z">
                <w:rPr>
                  <w:sz w:val="20"/>
                  <w:lang w:eastAsia="ja-JP"/>
                </w:rPr>
              </w:rPrChange>
            </w:rPr>
            <w:delText>Figure 4: example of signalling between NG RAN nodes making use of RLM/BFD measurement</w:delText>
          </w:r>
          <w:r w:rsidR="00E77531" w:rsidRPr="0091338F" w:rsidDel="00183A70">
            <w:rPr>
              <w:sz w:val="20"/>
              <w:lang w:val="en-GB" w:eastAsia="ja-JP"/>
              <w:rPrChange w:id="1061" w:author="Ali Parichehreh" w:date="2019-08-07T15:30:00Z">
                <w:rPr>
                  <w:sz w:val="20"/>
                  <w:lang w:eastAsia="ja-JP"/>
                </w:rPr>
              </w:rPrChange>
            </w:rPr>
            <w:delText>s</w:delText>
          </w:r>
        </w:del>
      </w:ins>
      <w:commentRangeEnd w:id="1057"/>
      <w:del w:id="1062" w:author="Ali Parichehreh [2]" w:date="2019-08-14T13:54:00Z">
        <w:r w:rsidR="00CB7037" w:rsidDel="00183A70">
          <w:rPr>
            <w:rStyle w:val="CommentReference"/>
            <w:lang w:eastAsia="zh-CN"/>
          </w:rPr>
          <w:commentReference w:id="1057"/>
        </w:r>
      </w:del>
    </w:p>
    <w:p w14:paraId="6835F540" w14:textId="790E9334" w:rsidR="00E56E9E" w:rsidRPr="0091338F" w:rsidRDefault="00E56E9E" w:rsidP="002647B0">
      <w:pPr>
        <w:pStyle w:val="TAL"/>
        <w:jc w:val="both"/>
        <w:rPr>
          <w:sz w:val="20"/>
          <w:lang w:val="en-GB" w:eastAsia="ja-JP"/>
          <w:rPrChange w:id="1063" w:author="Ali Parichehreh" w:date="2019-08-07T15:30:00Z">
            <w:rPr>
              <w:sz w:val="20"/>
              <w:lang w:eastAsia="ja-JP"/>
            </w:rPr>
          </w:rPrChange>
        </w:rPr>
      </w:pPr>
    </w:p>
    <w:p w14:paraId="1A0A8BC1" w14:textId="526AA188" w:rsidR="00811F0F" w:rsidDel="006D7FC4" w:rsidRDefault="0065734E">
      <w:pPr>
        <w:pStyle w:val="Proposal"/>
        <w:numPr>
          <w:ilvl w:val="0"/>
          <w:numId w:val="19"/>
        </w:numPr>
        <w:tabs>
          <w:tab w:val="clear" w:pos="1304"/>
          <w:tab w:val="clear" w:pos="1701"/>
        </w:tabs>
        <w:spacing w:line="256" w:lineRule="auto"/>
        <w:ind w:left="1701" w:hanging="1701"/>
        <w:jc w:val="both"/>
        <w:rPr>
          <w:del w:id="1064" w:author="Ali Parichehreh [2]" w:date="2019-08-14T13:56:00Z"/>
          <w:lang w:val="en-US"/>
        </w:rPr>
        <w:pPrChange w:id="1065" w:author="Ali Parichehreh" w:date="2019-08-14T13:56:00Z">
          <w:pPr>
            <w:pStyle w:val="Proposal"/>
            <w:numPr>
              <w:numId w:val="19"/>
            </w:numPr>
            <w:tabs>
              <w:tab w:val="clear" w:pos="1304"/>
              <w:tab w:val="clear" w:pos="1701"/>
            </w:tabs>
            <w:spacing w:line="256" w:lineRule="auto"/>
            <w:ind w:left="1701" w:hanging="1701"/>
          </w:pPr>
        </w:pPrChange>
      </w:pPr>
      <w:del w:id="1066" w:author="Ali Parichehreh [2]" w:date="2019-08-14T13:56:00Z">
        <w:r w:rsidDel="006D7FC4">
          <w:rPr>
            <w:lang w:val="en-US"/>
          </w:rPr>
          <w:delText xml:space="preserve">RAN3 agree </w:delText>
        </w:r>
      </w:del>
      <w:ins w:id="1067" w:author="Ericsson User" w:date="2019-06-26T17:15:00Z">
        <w:del w:id="1068" w:author="Ali Parichehreh [2]" w:date="2019-08-14T13:56:00Z">
          <w:r w:rsidR="00E77531" w:rsidDel="006D7FC4">
            <w:rPr>
              <w:lang w:val="en-US"/>
            </w:rPr>
            <w:delText xml:space="preserve">to base </w:delText>
          </w:r>
        </w:del>
      </w:ins>
      <w:ins w:id="1069" w:author="Ericsson User" w:date="2019-06-27T17:32:00Z">
        <w:del w:id="1070" w:author="Ali Parichehreh [2]" w:date="2019-08-14T13:56:00Z">
          <w:r w:rsidR="00A03C8E" w:rsidDel="006D7FC4">
            <w:rPr>
              <w:lang w:val="en-US"/>
            </w:rPr>
            <w:delText xml:space="preserve">the </w:delText>
          </w:r>
        </w:del>
      </w:ins>
      <w:ins w:id="1071" w:author="Ericsson User" w:date="2019-06-26T17:15:00Z">
        <w:del w:id="1072" w:author="Ali Parichehreh [2]" w:date="2019-08-14T13:56:00Z">
          <w:r w:rsidR="00E77531" w:rsidDel="006D7FC4">
            <w:rPr>
              <w:lang w:val="en-US"/>
            </w:rPr>
            <w:delText xml:space="preserve">MRO solution on </w:delText>
          </w:r>
        </w:del>
      </w:ins>
      <w:del w:id="1073" w:author="Ali Parichehreh [2]" w:date="2019-08-14T13:56:00Z">
        <w:r w:rsidDel="006D7FC4">
          <w:rPr>
            <w:lang w:val="en-US"/>
          </w:rPr>
          <w:delText>r</w:delText>
        </w:r>
        <w:r w:rsidR="00E56E9E" w:rsidDel="006D7FC4">
          <w:rPr>
            <w:lang w:val="en-US"/>
          </w:rPr>
          <w:delText>eporting</w:delText>
        </w:r>
      </w:del>
      <w:ins w:id="1074" w:author="Ericsson User" w:date="2019-06-26T17:15:00Z">
        <w:del w:id="1075" w:author="Ali Parichehreh [2]" w:date="2019-08-14T13:56:00Z">
          <w:r w:rsidR="00E77531" w:rsidDel="006D7FC4">
            <w:rPr>
              <w:lang w:val="en-US"/>
            </w:rPr>
            <w:delText xml:space="preserve"> of</w:delText>
          </w:r>
        </w:del>
      </w:ins>
      <w:del w:id="1076" w:author="Ali Parichehreh [2]" w:date="2019-08-14T13:56:00Z">
        <w:r w:rsidR="00E56E9E" w:rsidDel="006D7FC4">
          <w:rPr>
            <w:lang w:val="en-US"/>
          </w:rPr>
          <w:delText xml:space="preserve"> </w:delText>
        </w:r>
        <w:r w:rsidDel="006D7FC4">
          <w:rPr>
            <w:lang w:val="en-US"/>
          </w:rPr>
          <w:delText xml:space="preserve">measurement </w:delText>
        </w:r>
        <w:r w:rsidR="00E56E9E" w:rsidDel="006D7FC4">
          <w:rPr>
            <w:lang w:val="en-US"/>
          </w:rPr>
          <w:delText xml:space="preserve">information </w:delText>
        </w:r>
        <w:r w:rsidDel="006D7FC4">
          <w:rPr>
            <w:lang w:val="en-US"/>
          </w:rPr>
          <w:delText>of</w:delText>
        </w:r>
        <w:r w:rsidR="001E5583" w:rsidDel="006D7FC4">
          <w:rPr>
            <w:lang w:val="en-US"/>
          </w:rPr>
          <w:delText xml:space="preserve"> both</w:delText>
        </w:r>
        <w:r w:rsidR="00664787" w:rsidDel="006D7FC4">
          <w:rPr>
            <w:lang w:val="en-US"/>
          </w:rPr>
          <w:delText xml:space="preserve"> failure detection </w:delText>
        </w:r>
        <w:r w:rsidDel="006D7FC4">
          <w:rPr>
            <w:lang w:val="en-US"/>
          </w:rPr>
          <w:delText>resources</w:delText>
        </w:r>
        <w:r w:rsidR="0073078F" w:rsidDel="006D7FC4">
          <w:rPr>
            <w:lang w:val="en-US"/>
          </w:rPr>
          <w:delText xml:space="preserve"> (SSB/CSI-RS beams)</w:delText>
        </w:r>
        <w:r w:rsidDel="006D7FC4">
          <w:rPr>
            <w:lang w:val="en-US"/>
          </w:rPr>
          <w:delText xml:space="preserve"> assigned for RLM or BFD purpose</w:delText>
        </w:r>
        <w:r w:rsidR="00E56E9E" w:rsidDel="006D7FC4">
          <w:rPr>
            <w:lang w:val="en-US"/>
          </w:rPr>
          <w:delText xml:space="preserve"> </w:delText>
        </w:r>
        <w:r w:rsidR="001E5583" w:rsidDel="006D7FC4">
          <w:rPr>
            <w:lang w:val="en-US"/>
          </w:rPr>
          <w:delText>and</w:delText>
        </w:r>
        <w:r w:rsidR="009C1B6F" w:rsidDel="006D7FC4">
          <w:rPr>
            <w:lang w:val="en-US"/>
          </w:rPr>
          <w:delText xml:space="preserve"> </w:delText>
        </w:r>
        <w:r w:rsidR="002D755A" w:rsidDel="006D7FC4">
          <w:rPr>
            <w:lang w:val="en-US"/>
          </w:rPr>
          <w:delText xml:space="preserve">resources </w:delText>
        </w:r>
        <w:r w:rsidR="009C1B6F" w:rsidDel="006D7FC4">
          <w:rPr>
            <w:lang w:val="en-US"/>
          </w:rPr>
          <w:delText xml:space="preserve">(SSB/CSI-RS beams) </w:delText>
        </w:r>
        <w:r w:rsidR="00664787" w:rsidDel="006D7FC4">
          <w:rPr>
            <w:lang w:val="en-US"/>
          </w:rPr>
          <w:delText xml:space="preserve">not assigned for RLM </w:delText>
        </w:r>
        <w:r w:rsidR="00955526" w:rsidDel="006D7FC4">
          <w:rPr>
            <w:lang w:val="en-US"/>
          </w:rPr>
          <w:delText>or BFD purpose, as part of RLF report.</w:delText>
        </w:r>
      </w:del>
    </w:p>
    <w:p w14:paraId="5EEC13F5" w14:textId="6E0F966F" w:rsidR="00921BCE" w:rsidRPr="00B45CA2" w:rsidRDefault="00E436F0">
      <w:pPr>
        <w:pStyle w:val="Proposal"/>
        <w:numPr>
          <w:ilvl w:val="0"/>
          <w:numId w:val="19"/>
        </w:numPr>
        <w:tabs>
          <w:tab w:val="clear" w:pos="1304"/>
          <w:tab w:val="clear" w:pos="1701"/>
        </w:tabs>
        <w:spacing w:line="256" w:lineRule="auto"/>
        <w:ind w:left="1701" w:hanging="1701"/>
        <w:jc w:val="both"/>
        <w:rPr>
          <w:lang w:val="en-US"/>
        </w:rPr>
        <w:pPrChange w:id="1077" w:author="Ali Parichehreh" w:date="2019-08-14T13:56:00Z">
          <w:pPr>
            <w:pStyle w:val="Proposal"/>
            <w:numPr>
              <w:numId w:val="19"/>
            </w:numPr>
            <w:tabs>
              <w:tab w:val="clear" w:pos="1304"/>
              <w:tab w:val="clear" w:pos="1701"/>
            </w:tabs>
            <w:spacing w:line="256" w:lineRule="auto"/>
            <w:ind w:left="1701" w:hanging="1701"/>
          </w:pPr>
        </w:pPrChange>
      </w:pPr>
      <w:commentRangeStart w:id="1078"/>
      <w:r>
        <w:rPr>
          <w:lang w:val="en-US"/>
        </w:rPr>
        <w:lastRenderedPageBreak/>
        <w:t xml:space="preserve">RAN 3 </w:t>
      </w:r>
      <w:r w:rsidR="004F280C">
        <w:rPr>
          <w:lang w:val="en-US"/>
        </w:rPr>
        <w:t xml:space="preserve">to </w:t>
      </w:r>
      <w:r>
        <w:rPr>
          <w:lang w:val="en-US"/>
        </w:rPr>
        <w:t xml:space="preserve">agree that </w:t>
      </w:r>
      <w:r w:rsidR="00481F02">
        <w:rPr>
          <w:lang w:val="en-US"/>
        </w:rPr>
        <w:t>CU forward</w:t>
      </w:r>
      <w:r>
        <w:rPr>
          <w:lang w:val="en-US"/>
        </w:rPr>
        <w:t>s</w:t>
      </w:r>
      <w:r w:rsidR="00481F02">
        <w:rPr>
          <w:lang w:val="en-US"/>
        </w:rPr>
        <w:t xml:space="preserve"> the RLF report to DU </w:t>
      </w:r>
      <w:r>
        <w:rPr>
          <w:lang w:val="en-US"/>
        </w:rPr>
        <w:t xml:space="preserve">for further </w:t>
      </w:r>
      <w:r w:rsidR="00A27E3E">
        <w:rPr>
          <w:lang w:val="en-US"/>
        </w:rPr>
        <w:t>analysis on</w:t>
      </w:r>
      <w:r>
        <w:rPr>
          <w:lang w:val="en-US"/>
        </w:rPr>
        <w:t xml:space="preserve"> detect</w:t>
      </w:r>
      <w:r w:rsidR="00A27E3E">
        <w:rPr>
          <w:lang w:val="en-US"/>
        </w:rPr>
        <w:t>ion of</w:t>
      </w:r>
      <w:r>
        <w:rPr>
          <w:lang w:val="en-US"/>
        </w:rPr>
        <w:t xml:space="preserve"> the configuration issues and </w:t>
      </w:r>
      <w:r w:rsidR="00A27E3E">
        <w:rPr>
          <w:lang w:val="en-US"/>
        </w:rPr>
        <w:t>performing</w:t>
      </w:r>
      <w:r>
        <w:rPr>
          <w:lang w:val="en-US"/>
        </w:rPr>
        <w:t xml:space="preserve"> the </w:t>
      </w:r>
      <w:r w:rsidR="00A27E3E">
        <w:rPr>
          <w:lang w:val="en-US"/>
        </w:rPr>
        <w:t xml:space="preserve">required </w:t>
      </w:r>
      <w:r>
        <w:rPr>
          <w:lang w:val="en-US"/>
        </w:rPr>
        <w:t>reconfiguration</w:t>
      </w:r>
      <w:r w:rsidR="00A27E3E">
        <w:rPr>
          <w:lang w:val="en-US"/>
        </w:rPr>
        <w:t xml:space="preserve"> actions</w:t>
      </w:r>
      <w:r w:rsidR="00D25A22">
        <w:rPr>
          <w:lang w:val="en-US"/>
        </w:rPr>
        <w:t>.</w:t>
      </w:r>
      <w:r>
        <w:rPr>
          <w:lang w:val="en-US"/>
        </w:rPr>
        <w:t xml:space="preserve"> </w:t>
      </w:r>
      <w:commentRangeEnd w:id="1078"/>
      <w:r w:rsidR="006C19D3">
        <w:rPr>
          <w:rStyle w:val="CommentReference"/>
          <w:b w:val="0"/>
          <w:bCs w:val="0"/>
        </w:rPr>
        <w:commentReference w:id="1078"/>
      </w:r>
    </w:p>
    <w:p w14:paraId="4960FC18" w14:textId="26182966" w:rsidR="0048434B" w:rsidRPr="00CD28CD" w:rsidDel="006A3E1A" w:rsidRDefault="0048434B" w:rsidP="006A2707">
      <w:pPr>
        <w:pStyle w:val="Proposal"/>
        <w:numPr>
          <w:ilvl w:val="0"/>
          <w:numId w:val="0"/>
        </w:numPr>
        <w:spacing w:line="256" w:lineRule="auto"/>
        <w:rPr>
          <w:del w:id="1079" w:author="Ali Parichehreh [2]" w:date="2019-08-14T13:57:00Z"/>
          <w:lang w:val="en-GB"/>
        </w:rPr>
      </w:pPr>
    </w:p>
    <w:p w14:paraId="15FF5222" w14:textId="77777777" w:rsidR="00C01F33" w:rsidRPr="00CE0424" w:rsidRDefault="00C01F33" w:rsidP="00CE0424">
      <w:pPr>
        <w:pStyle w:val="Heading1"/>
      </w:pPr>
      <w:r w:rsidRPr="00CE0424">
        <w:t>Conclusion</w:t>
      </w:r>
    </w:p>
    <w:p w14:paraId="51D749D2" w14:textId="6E789E69" w:rsidR="00A11FF0" w:rsidRPr="002F3EB0" w:rsidRDefault="008E065E" w:rsidP="00A11FF0">
      <w:pPr>
        <w:rPr>
          <w:lang w:val="en-GB"/>
          <w:rPrChange w:id="1080" w:author="Ali Parichehreh" w:date="2019-08-07T12:46:00Z">
            <w:rPr/>
          </w:rPrChange>
        </w:rPr>
      </w:pPr>
      <w:r w:rsidRPr="002F3EB0">
        <w:rPr>
          <w:lang w:val="en-GB"/>
          <w:rPrChange w:id="1081" w:author="Ali Parichehreh" w:date="2019-08-07T12:46:00Z">
            <w:rPr/>
          </w:rPrChange>
        </w:rPr>
        <w:t xml:space="preserve">In section </w:t>
      </w:r>
      <w:r w:rsidRPr="00A11FF0">
        <w:rPr>
          <w:highlight w:val="cyan"/>
        </w:rPr>
        <w:fldChar w:fldCharType="begin"/>
      </w:r>
      <w:r w:rsidRPr="002F3EB0">
        <w:rPr>
          <w:lang w:val="en-GB"/>
          <w:rPrChange w:id="1082" w:author="Ali Parichehreh" w:date="2019-08-07T12:46:00Z">
            <w:rPr/>
          </w:rPrChange>
        </w:rPr>
        <w:instrText xml:space="preserve"> REF _Ref178064866 \r \h </w:instrText>
      </w:r>
      <w:r w:rsidR="00A11FF0" w:rsidRPr="002F3EB0">
        <w:rPr>
          <w:highlight w:val="cyan"/>
          <w:lang w:val="en-GB"/>
          <w:rPrChange w:id="1083" w:author="Ali Parichehreh" w:date="2019-08-07T12:46:00Z">
            <w:rPr>
              <w:highlight w:val="cyan"/>
            </w:rPr>
          </w:rPrChange>
        </w:rPr>
        <w:instrText xml:space="preserve"> \* MERGEFORMAT </w:instrText>
      </w:r>
      <w:r w:rsidRPr="00A11FF0">
        <w:rPr>
          <w:highlight w:val="cyan"/>
        </w:rPr>
      </w:r>
      <w:r w:rsidRPr="00A11FF0">
        <w:rPr>
          <w:highlight w:val="cyan"/>
        </w:rPr>
        <w:fldChar w:fldCharType="separate"/>
      </w:r>
      <w:r w:rsidR="00BC269C" w:rsidRPr="002F3EB0">
        <w:rPr>
          <w:lang w:val="en-GB"/>
          <w:rPrChange w:id="1084" w:author="Ali Parichehreh" w:date="2019-08-07T12:46:00Z">
            <w:rPr/>
          </w:rPrChange>
        </w:rPr>
        <w:t>2</w:t>
      </w:r>
      <w:r w:rsidRPr="00A11FF0">
        <w:rPr>
          <w:highlight w:val="cyan"/>
        </w:rPr>
        <w:fldChar w:fldCharType="end"/>
      </w:r>
      <w:r w:rsidRPr="002F3EB0">
        <w:rPr>
          <w:lang w:val="en-GB"/>
          <w:rPrChange w:id="1085" w:author="Ali Parichehreh" w:date="2019-08-07T12:46:00Z">
            <w:rPr/>
          </w:rPrChange>
        </w:rPr>
        <w:t xml:space="preserve"> we made the following observations:</w:t>
      </w:r>
    </w:p>
    <w:p w14:paraId="59DE0560" w14:textId="77777777" w:rsidR="000F3A61"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0F3A61" w:rsidRPr="007036B1">
        <w:t>Observation 1</w:t>
      </w:r>
      <w:r w:rsidR="000F3A61">
        <w:rPr>
          <w:rFonts w:asciiTheme="minorHAnsi" w:eastAsiaTheme="minorEastAsia" w:hAnsiTheme="minorHAnsi" w:cstheme="minorBidi"/>
          <w:b w:val="0"/>
          <w:sz w:val="22"/>
          <w:lang w:eastAsia="en-US"/>
        </w:rPr>
        <w:tab/>
      </w:r>
      <w:r w:rsidR="000F3A61" w:rsidRPr="007036B1">
        <w:t>The maximum number of SSB beams that can be configured for RLM purposes is less than the maximum number of SSB beams that can be transmitted by the serving cell.</w:t>
      </w:r>
    </w:p>
    <w:p w14:paraId="3581234B" w14:textId="77777777" w:rsidR="000F3A61" w:rsidRDefault="000F3A61">
      <w:pPr>
        <w:pStyle w:val="TOC1"/>
        <w:rPr>
          <w:rFonts w:asciiTheme="minorHAnsi" w:eastAsiaTheme="minorEastAsia" w:hAnsiTheme="minorHAnsi" w:cstheme="minorBidi"/>
          <w:b w:val="0"/>
          <w:sz w:val="22"/>
          <w:lang w:eastAsia="en-US"/>
        </w:rPr>
      </w:pPr>
      <w:r w:rsidRPr="007036B1">
        <w:t>Observation 2</w:t>
      </w:r>
      <w:r>
        <w:rPr>
          <w:rFonts w:asciiTheme="minorHAnsi" w:eastAsiaTheme="minorEastAsia" w:hAnsiTheme="minorHAnsi" w:cstheme="minorBidi"/>
          <w:b w:val="0"/>
          <w:sz w:val="22"/>
          <w:lang w:eastAsia="en-US"/>
        </w:rPr>
        <w:tab/>
      </w:r>
      <w:r w:rsidRPr="007036B1">
        <w:t>RLM beams may not include the beams providing best quality signals to the UE. Such wrong configurations may cause RLF.</w:t>
      </w:r>
    </w:p>
    <w:p w14:paraId="3633D1E8" w14:textId="77777777" w:rsidR="000F3A61" w:rsidRDefault="000F3A61">
      <w:pPr>
        <w:pStyle w:val="TOC1"/>
        <w:rPr>
          <w:rFonts w:asciiTheme="minorHAnsi" w:eastAsiaTheme="minorEastAsia" w:hAnsiTheme="minorHAnsi" w:cstheme="minorBidi"/>
          <w:b w:val="0"/>
          <w:sz w:val="22"/>
          <w:lang w:eastAsia="en-US"/>
        </w:rPr>
      </w:pPr>
      <w:r w:rsidRPr="007036B1">
        <w:t>Observation 3</w:t>
      </w:r>
      <w:r>
        <w:rPr>
          <w:rFonts w:asciiTheme="minorHAnsi" w:eastAsiaTheme="minorEastAsia" w:hAnsiTheme="minorHAnsi" w:cstheme="minorBidi"/>
          <w:b w:val="0"/>
          <w:sz w:val="22"/>
          <w:lang w:eastAsia="en-US"/>
        </w:rPr>
        <w:tab/>
      </w:r>
      <w:r w:rsidRPr="007036B1">
        <w:t>RLF caused by wrong beam configuration for RLM may be wrongly interpreted as Too Early and Too Late HOs.</w:t>
      </w:r>
    </w:p>
    <w:p w14:paraId="639E8425" w14:textId="673791B7" w:rsidR="00A11FF0" w:rsidRPr="002F3EB0" w:rsidRDefault="008E065E" w:rsidP="004C222A">
      <w:pPr>
        <w:pStyle w:val="BodyText"/>
        <w:rPr>
          <w:lang w:val="en-GB"/>
          <w:rPrChange w:id="1086" w:author="Ali Parichehreh" w:date="2019-08-07T12:46:00Z">
            <w:rPr/>
          </w:rPrChange>
        </w:rPr>
      </w:pPr>
      <w:r>
        <w:rPr>
          <w:b/>
          <w:bCs/>
        </w:rPr>
        <w:fldChar w:fldCharType="end"/>
      </w:r>
      <w:r w:rsidRPr="002F3EB0">
        <w:rPr>
          <w:lang w:val="en-GB"/>
          <w:rPrChange w:id="1087" w:author="Ali Parichehreh" w:date="2019-08-07T12:46:00Z">
            <w:rPr/>
          </w:rPrChange>
        </w:rPr>
        <w:t xml:space="preserve">Based on the discussion in section </w:t>
      </w:r>
      <w:r w:rsidRPr="00CE0424">
        <w:rPr>
          <w:highlight w:val="cyan"/>
        </w:rPr>
        <w:fldChar w:fldCharType="begin"/>
      </w:r>
      <w:r w:rsidRPr="002F3EB0">
        <w:rPr>
          <w:lang w:val="en-GB"/>
          <w:rPrChange w:id="1088" w:author="Ali Parichehreh" w:date="2019-08-07T12:46:00Z">
            <w:rPr/>
          </w:rPrChange>
        </w:rPr>
        <w:instrText xml:space="preserve"> REF _Ref178064866 \r \h </w:instrText>
      </w:r>
      <w:r w:rsidR="00A11FF0" w:rsidRPr="002F3EB0">
        <w:rPr>
          <w:highlight w:val="cyan"/>
          <w:lang w:val="en-GB"/>
          <w:rPrChange w:id="1089" w:author="Ali Parichehreh" w:date="2019-08-07T12:46:00Z">
            <w:rPr>
              <w:highlight w:val="cyan"/>
            </w:rPr>
          </w:rPrChange>
        </w:rPr>
        <w:instrText xml:space="preserve"> \* MERGEFORMAT </w:instrText>
      </w:r>
      <w:r w:rsidRPr="00CE0424">
        <w:rPr>
          <w:highlight w:val="cyan"/>
        </w:rPr>
      </w:r>
      <w:r w:rsidRPr="00CE0424">
        <w:rPr>
          <w:highlight w:val="cyan"/>
        </w:rPr>
        <w:fldChar w:fldCharType="separate"/>
      </w:r>
      <w:r w:rsidR="00BC269C" w:rsidRPr="002F3EB0">
        <w:rPr>
          <w:lang w:val="en-GB"/>
          <w:rPrChange w:id="1090" w:author="Ali Parichehreh" w:date="2019-08-07T12:46:00Z">
            <w:rPr/>
          </w:rPrChange>
        </w:rPr>
        <w:t>2</w:t>
      </w:r>
      <w:r w:rsidRPr="00CE0424">
        <w:rPr>
          <w:highlight w:val="cyan"/>
        </w:rPr>
        <w:fldChar w:fldCharType="end"/>
      </w:r>
      <w:r w:rsidRPr="002F3EB0">
        <w:rPr>
          <w:lang w:val="en-GB"/>
          <w:rPrChange w:id="1091" w:author="Ali Parichehreh" w:date="2019-08-07T12:46:00Z">
            <w:rPr/>
          </w:rPrChange>
        </w:rPr>
        <w:t xml:space="preserve"> we propose the following:</w:t>
      </w:r>
    </w:p>
    <w:p w14:paraId="6A876C5E" w14:textId="1F9402E3" w:rsidR="000F3A61" w:rsidRPr="000F3A61" w:rsidRDefault="00DE7082" w:rsidP="000F3A61">
      <w:pPr>
        <w:pStyle w:val="Proposal"/>
        <w:numPr>
          <w:ilvl w:val="0"/>
          <w:numId w:val="41"/>
        </w:numPr>
        <w:tabs>
          <w:tab w:val="clear" w:pos="1304"/>
          <w:tab w:val="clear" w:pos="1701"/>
        </w:tabs>
        <w:spacing w:line="256" w:lineRule="auto"/>
        <w:ind w:left="1701" w:hanging="1701"/>
        <w:rPr>
          <w:lang w:val="en-US"/>
        </w:rPr>
      </w:pPr>
      <w:r w:rsidRPr="00EA07D4">
        <w:rPr>
          <w:lang w:val="en-US"/>
        </w:rPr>
        <w:t xml:space="preserve">RAN3 agree reporting measurement information of both failure detection resources (SSB/CSI-RS beams) assigned for RLM </w:t>
      </w:r>
      <w:del w:id="1092" w:author="Ali Parichehreh [2]" w:date="2019-08-08T17:15:00Z">
        <w:r w:rsidRPr="00EA07D4" w:rsidDel="0099290B">
          <w:rPr>
            <w:lang w:val="en-US"/>
          </w:rPr>
          <w:delText xml:space="preserve">or BFD </w:delText>
        </w:r>
      </w:del>
      <w:r w:rsidRPr="00EA07D4">
        <w:rPr>
          <w:lang w:val="en-US"/>
        </w:rPr>
        <w:t>purpose and resources (SSB/CSI-RS beams) not assigned for RLM</w:t>
      </w:r>
      <w:del w:id="1093" w:author="Ali Parichehreh [2]" w:date="2019-08-08T17:15:00Z">
        <w:r w:rsidRPr="00EA07D4" w:rsidDel="0099290B">
          <w:rPr>
            <w:lang w:val="en-US"/>
          </w:rPr>
          <w:delText xml:space="preserve"> or BFD</w:delText>
        </w:r>
      </w:del>
      <w:r w:rsidRPr="00EA07D4">
        <w:rPr>
          <w:lang w:val="en-US"/>
        </w:rPr>
        <w:t xml:space="preserve"> purpose, as part of RLF report.</w:t>
      </w:r>
      <w:r w:rsidR="000F3A61">
        <w:rPr>
          <w:lang w:val="en-US"/>
        </w:rPr>
        <w:t xml:space="preserve"> </w:t>
      </w:r>
    </w:p>
    <w:p w14:paraId="286E1840" w14:textId="1C81CB88" w:rsidR="008F1C53" w:rsidRPr="00F05780" w:rsidRDefault="00F05780" w:rsidP="00F05780">
      <w:pPr>
        <w:pStyle w:val="Proposal"/>
        <w:numPr>
          <w:ilvl w:val="0"/>
          <w:numId w:val="19"/>
        </w:numPr>
        <w:tabs>
          <w:tab w:val="clear" w:pos="1304"/>
          <w:tab w:val="clear" w:pos="1701"/>
        </w:tabs>
        <w:spacing w:line="256" w:lineRule="auto"/>
        <w:ind w:left="1701" w:hanging="1701"/>
        <w:rPr>
          <w:lang w:val="en-US"/>
        </w:rPr>
      </w:pPr>
      <w:r>
        <w:rPr>
          <w:lang w:val="en-US"/>
        </w:rPr>
        <w:t>RAN 3 agree that CU forwards the RLF report to DU for further analysis on detection of the configuration issues and performing the required reconfiguration actions.</w:t>
      </w:r>
      <w:r w:rsidR="008F1C53" w:rsidRPr="00F05780">
        <w:rPr>
          <w:lang w:val="en-US"/>
        </w:rPr>
        <w:t xml:space="preserve">   </w:t>
      </w:r>
    </w:p>
    <w:p w14:paraId="58CFBC2F" w14:textId="5CA58549" w:rsidR="00E50A64" w:rsidRPr="008F1C53" w:rsidRDefault="00E50A64" w:rsidP="008E065E">
      <w:pPr>
        <w:rPr>
          <w:b/>
          <w:bCs/>
          <w:lang w:val="en-US"/>
        </w:rPr>
      </w:pPr>
    </w:p>
    <w:p w14:paraId="0E354305" w14:textId="77777777" w:rsidR="00E50A64" w:rsidRPr="00E50A64" w:rsidRDefault="00E50A64" w:rsidP="008E065E">
      <w:pPr>
        <w:rPr>
          <w:b/>
          <w:bCs/>
          <w:lang w:val="en-US"/>
        </w:rPr>
      </w:pPr>
    </w:p>
    <w:p w14:paraId="2428EA14" w14:textId="77777777" w:rsidR="00F507D1" w:rsidRPr="00CE0424" w:rsidRDefault="00F507D1" w:rsidP="00CE0424">
      <w:pPr>
        <w:pStyle w:val="Heading1"/>
      </w:pPr>
      <w:bookmarkStart w:id="1094" w:name="_In-sequence_SDU_delivery"/>
      <w:bookmarkEnd w:id="1094"/>
      <w:r w:rsidRPr="00CE0424">
        <w:t>References</w:t>
      </w:r>
    </w:p>
    <w:p w14:paraId="46988F1A" w14:textId="4C346036" w:rsidR="00884E6B" w:rsidRPr="0091338F" w:rsidRDefault="006A2227" w:rsidP="00311702">
      <w:pPr>
        <w:pStyle w:val="Reference"/>
        <w:rPr>
          <w:lang w:val="en-GB"/>
          <w:rPrChange w:id="1095" w:author="Ali Parichehreh" w:date="2019-08-07T15:30:00Z">
            <w:rPr/>
          </w:rPrChange>
        </w:rPr>
      </w:pPr>
      <w:bookmarkStart w:id="1096" w:name="_Ref536694063"/>
      <w:bookmarkStart w:id="1097" w:name="_Ref174151459"/>
      <w:bookmarkStart w:id="1098" w:name="_Ref189809556"/>
      <w:r w:rsidRPr="0091338F">
        <w:rPr>
          <w:lang w:val="en-GB"/>
          <w:rPrChange w:id="1099" w:author="Ali Parichehreh" w:date="2019-08-07T15:30:00Z">
            <w:rPr/>
          </w:rPrChange>
        </w:rPr>
        <w:t xml:space="preserve">TR 37.816, </w:t>
      </w:r>
      <w:r w:rsidR="0046639E" w:rsidRPr="0091338F">
        <w:rPr>
          <w:lang w:val="en-GB"/>
          <w:rPrChange w:id="1100" w:author="Ali Parichehreh" w:date="2019-08-07T15:30:00Z">
            <w:rPr/>
          </w:rPrChange>
        </w:rPr>
        <w:t xml:space="preserve">3GPP WG RAN3, </w:t>
      </w:r>
      <w:r w:rsidR="005402CD" w:rsidRPr="0091338F">
        <w:rPr>
          <w:lang w:val="en-GB"/>
          <w:rPrChange w:id="1101" w:author="Ali Parichehreh" w:date="2019-08-07T15:30:00Z">
            <w:rPr/>
          </w:rPrChange>
        </w:rPr>
        <w:t>Reno</w:t>
      </w:r>
      <w:r w:rsidR="0046639E" w:rsidRPr="0091338F">
        <w:rPr>
          <w:lang w:val="en-GB"/>
          <w:rPrChange w:id="1102" w:author="Ali Parichehreh" w:date="2019-08-07T15:30:00Z">
            <w:rPr/>
          </w:rPrChange>
        </w:rPr>
        <w:t>,</w:t>
      </w:r>
      <w:r w:rsidR="005402CD" w:rsidRPr="0091338F">
        <w:rPr>
          <w:lang w:val="en-GB"/>
          <w:rPrChange w:id="1103" w:author="Ali Parichehreh" w:date="2019-08-07T15:30:00Z">
            <w:rPr/>
          </w:rPrChange>
        </w:rPr>
        <w:t xml:space="preserve"> US</w:t>
      </w:r>
      <w:r w:rsidR="0042536A" w:rsidRPr="0091338F">
        <w:rPr>
          <w:lang w:val="en-GB"/>
          <w:rPrChange w:id="1104" w:author="Ali Parichehreh" w:date="2019-08-07T15:30:00Z">
            <w:rPr/>
          </w:rPrChange>
        </w:rPr>
        <w:t xml:space="preserve">, </w:t>
      </w:r>
    </w:p>
    <w:p w14:paraId="79392042" w14:textId="4D132B75" w:rsidR="00AC3974" w:rsidRPr="00C108DC" w:rsidRDefault="00AC3974" w:rsidP="00311702">
      <w:pPr>
        <w:pStyle w:val="Reference"/>
        <w:rPr>
          <w:lang w:val="en-US"/>
        </w:rPr>
      </w:pPr>
      <w:bookmarkStart w:id="1105" w:name="_Ref185522"/>
      <w:bookmarkEnd w:id="1096"/>
      <w:r>
        <w:rPr>
          <w:lang w:val="en-US"/>
        </w:rPr>
        <w:t>3</w:t>
      </w:r>
      <w:r w:rsidRPr="0091338F">
        <w:rPr>
          <w:lang w:val="en-GB"/>
          <w:rPrChange w:id="1106" w:author="Ali Parichehreh" w:date="2019-08-07T15:30:00Z">
            <w:rPr/>
          </w:rPrChange>
        </w:rPr>
        <w:t>8.331, 3GPP TSG RAN, NR RRC Protocol specification Release-15, v15.</w:t>
      </w:r>
      <w:r w:rsidR="009A69AE" w:rsidRPr="0091338F">
        <w:rPr>
          <w:lang w:val="en-GB"/>
          <w:rPrChange w:id="1107" w:author="Ali Parichehreh" w:date="2019-08-07T15:30:00Z">
            <w:rPr/>
          </w:rPrChange>
        </w:rPr>
        <w:t>4</w:t>
      </w:r>
      <w:r w:rsidRPr="0091338F">
        <w:rPr>
          <w:lang w:val="en-GB"/>
          <w:rPrChange w:id="1108" w:author="Ali Parichehreh" w:date="2019-08-07T15:30:00Z">
            <w:rPr/>
          </w:rPrChange>
        </w:rPr>
        <w:t>.0, 201</w:t>
      </w:r>
      <w:r w:rsidR="009914D7" w:rsidRPr="0091338F">
        <w:rPr>
          <w:lang w:val="en-GB"/>
          <w:rPrChange w:id="1109" w:author="Ali Parichehreh" w:date="2019-08-07T15:30:00Z">
            <w:rPr/>
          </w:rPrChange>
        </w:rPr>
        <w:t>9</w:t>
      </w:r>
      <w:r w:rsidRPr="0091338F">
        <w:rPr>
          <w:lang w:val="en-GB"/>
          <w:rPrChange w:id="1110" w:author="Ali Parichehreh" w:date="2019-08-07T15:30:00Z">
            <w:rPr/>
          </w:rPrChange>
        </w:rPr>
        <w:t>-</w:t>
      </w:r>
      <w:r w:rsidR="009914D7" w:rsidRPr="0091338F">
        <w:rPr>
          <w:lang w:val="en-GB"/>
          <w:rPrChange w:id="1111" w:author="Ali Parichehreh" w:date="2019-08-07T15:30:00Z">
            <w:rPr/>
          </w:rPrChange>
        </w:rPr>
        <w:t>01</w:t>
      </w:r>
      <w:r w:rsidRPr="0091338F">
        <w:rPr>
          <w:lang w:val="en-GB"/>
          <w:rPrChange w:id="1112" w:author="Ali Parichehreh" w:date="2019-08-07T15:30:00Z">
            <w:rPr/>
          </w:rPrChange>
        </w:rPr>
        <w:t>.</w:t>
      </w:r>
      <w:bookmarkEnd w:id="1105"/>
    </w:p>
    <w:bookmarkEnd w:id="1097"/>
    <w:bookmarkEnd w:id="1098"/>
    <w:p w14:paraId="51AB0A40" w14:textId="33000BED" w:rsidR="008D52D1" w:rsidRPr="0091338F" w:rsidRDefault="008D52D1" w:rsidP="000E22C8">
      <w:pPr>
        <w:rPr>
          <w:lang w:val="en-GB"/>
          <w:rPrChange w:id="1113" w:author="Ali Parichehreh" w:date="2019-08-07T15:30:00Z">
            <w:rPr/>
          </w:rPrChange>
        </w:rPr>
      </w:pPr>
    </w:p>
    <w:sectPr w:rsidR="008D52D1" w:rsidRPr="0091338F">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7" w:author="Ericsson User" w:date="2019-06-26T17:05:00Z" w:initials="AC">
    <w:p w14:paraId="78F33AF4" w14:textId="237ABBE3" w:rsidR="009B37B4" w:rsidRPr="00FB6197" w:rsidRDefault="009B37B4">
      <w:pPr>
        <w:pStyle w:val="CommentText"/>
        <w:rPr>
          <w:lang w:val="en-GB"/>
        </w:rPr>
      </w:pPr>
      <w:r>
        <w:rPr>
          <w:rStyle w:val="CommentReference"/>
        </w:rPr>
        <w:annotationRef/>
      </w:r>
      <w:r w:rsidRPr="00FB6197">
        <w:rPr>
          <w:lang w:val="en-GB"/>
        </w:rPr>
        <w:t xml:space="preserve">I suggest to make use of figures. They are more effective than text, or at least that is what the proverb says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 w:id="511" w:author="Ali Parichehreh [2]" w:date="2019-08-07T10:20:00Z" w:initials="AP">
    <w:p w14:paraId="44970A70" w14:textId="77777777" w:rsidR="004F4567" w:rsidRPr="00FB6197" w:rsidRDefault="004F4567" w:rsidP="004F4567">
      <w:pPr>
        <w:pStyle w:val="CommentText"/>
        <w:rPr>
          <w:sz w:val="16"/>
          <w:szCs w:val="16"/>
          <w:lang w:val="en-GB"/>
        </w:rPr>
      </w:pPr>
      <w:r>
        <w:rPr>
          <w:rStyle w:val="CommentReference"/>
        </w:rPr>
        <w:annotationRef/>
      </w:r>
      <w:r w:rsidRPr="00FB6197">
        <w:rPr>
          <w:rStyle w:val="CommentReference"/>
          <w:lang w:val="en-GB"/>
        </w:rPr>
        <w:t xml:space="preserve">One may argue here that beam 3 could be used by BFR procedure (using a CBRA procedure) and network fix the RLM-BFD resources by adding beam 3 and avoid RLF. </w:t>
      </w:r>
    </w:p>
  </w:comment>
  <w:comment w:id="684" w:author="Ali Parichehreh [2]" w:date="2019-08-07T10:20:00Z" w:initials="AP">
    <w:p w14:paraId="363D4521" w14:textId="61B65DE6" w:rsidR="00075DCA" w:rsidRPr="00FB6197" w:rsidRDefault="00A7361E">
      <w:pPr>
        <w:pStyle w:val="CommentText"/>
        <w:rPr>
          <w:sz w:val="16"/>
          <w:szCs w:val="16"/>
          <w:lang w:val="en-GB"/>
        </w:rPr>
      </w:pPr>
      <w:r>
        <w:rPr>
          <w:rStyle w:val="CommentReference"/>
        </w:rPr>
        <w:annotationRef/>
      </w:r>
      <w:r w:rsidRPr="00FB6197">
        <w:rPr>
          <w:rStyle w:val="CommentReference"/>
          <w:lang w:val="en-GB"/>
        </w:rPr>
        <w:t xml:space="preserve">One may argue here that </w:t>
      </w:r>
      <w:r w:rsidR="003B11E1" w:rsidRPr="00FB6197">
        <w:rPr>
          <w:rStyle w:val="CommentReference"/>
          <w:lang w:val="en-GB"/>
        </w:rPr>
        <w:t>beam 3 could be used by BFR procedure</w:t>
      </w:r>
      <w:r w:rsidR="0090685D" w:rsidRPr="00FB6197">
        <w:rPr>
          <w:rStyle w:val="CommentReference"/>
          <w:lang w:val="en-GB"/>
        </w:rPr>
        <w:t xml:space="preserve"> (using a CBRA procedure)</w:t>
      </w:r>
      <w:r w:rsidR="003B11E1" w:rsidRPr="00FB6197">
        <w:rPr>
          <w:rStyle w:val="CommentReference"/>
          <w:lang w:val="en-GB"/>
        </w:rPr>
        <w:t xml:space="preserve"> and network fix the RLM-BFD resources </w:t>
      </w:r>
      <w:r w:rsidR="0090685D" w:rsidRPr="00FB6197">
        <w:rPr>
          <w:rStyle w:val="CommentReference"/>
          <w:lang w:val="en-GB"/>
        </w:rPr>
        <w:t>by adding beam 3 and avoid RLF</w:t>
      </w:r>
      <w:r w:rsidR="00075DCA" w:rsidRPr="00FB6197">
        <w:rPr>
          <w:rStyle w:val="CommentReference"/>
          <w:lang w:val="en-GB"/>
        </w:rPr>
        <w:t xml:space="preserve">. </w:t>
      </w:r>
    </w:p>
  </w:comment>
  <w:comment w:id="691" w:author="Ali Parichehreh [2]" w:date="2019-08-07T10:24:00Z" w:initials="AP">
    <w:p w14:paraId="26EA0BBE" w14:textId="45499F57" w:rsidR="006C0F60" w:rsidRPr="00FB6197" w:rsidRDefault="006C0F60">
      <w:pPr>
        <w:pStyle w:val="CommentText"/>
        <w:rPr>
          <w:lang w:val="en-GB"/>
        </w:rPr>
      </w:pPr>
      <w:r>
        <w:rPr>
          <w:rStyle w:val="CommentReference"/>
        </w:rPr>
        <w:annotationRef/>
      </w:r>
      <w:r w:rsidR="00B03D3D" w:rsidRPr="00FB6197">
        <w:rPr>
          <w:rStyle w:val="CommentReference"/>
          <w:lang w:val="en-GB"/>
        </w:rPr>
        <w:t>If</w:t>
      </w:r>
      <w:r w:rsidRPr="00FB6197">
        <w:rPr>
          <w:rStyle w:val="CommentReference"/>
          <w:lang w:val="en-GB"/>
        </w:rPr>
        <w:t xml:space="preserve"> an rlf-cause for BFR failure is considered in RLF report, network will not mis-interpret this as Too Late HO or Too Early HO. It can be explicitly indicated in RLF report with rlf-cause = BFRF</w:t>
      </w:r>
    </w:p>
  </w:comment>
  <w:comment w:id="762" w:author="Ericsson User" w:date="2019-06-26T16:53:00Z" w:initials="AC">
    <w:p w14:paraId="4D5CF6EA" w14:textId="3830B36A" w:rsidR="009A3FCE" w:rsidRPr="00FB6197" w:rsidRDefault="009A3FCE">
      <w:pPr>
        <w:pStyle w:val="CommentText"/>
        <w:rPr>
          <w:lang w:val="en-GB"/>
        </w:rPr>
      </w:pPr>
      <w:r>
        <w:rPr>
          <w:rStyle w:val="CommentReference"/>
        </w:rPr>
        <w:annotationRef/>
      </w:r>
      <w:r w:rsidRPr="00FB6197">
        <w:rPr>
          <w:lang w:val="en-GB"/>
        </w:rPr>
        <w:t xml:space="preserve">For the sake of simplicity I </w:t>
      </w:r>
      <w:r w:rsidR="004B6022" w:rsidRPr="00FB6197">
        <w:rPr>
          <w:lang w:val="en-GB"/>
        </w:rPr>
        <w:t>think we could remove this part</w:t>
      </w:r>
    </w:p>
  </w:comment>
  <w:comment w:id="785" w:author="Ericsson User" w:date="2019-06-26T16:59:00Z" w:initials="AC">
    <w:p w14:paraId="49612DB4" w14:textId="17C7C4CF" w:rsidR="00C5414C" w:rsidRPr="00FB6197" w:rsidRDefault="00C5414C">
      <w:pPr>
        <w:pStyle w:val="CommentText"/>
        <w:rPr>
          <w:lang w:val="en-GB"/>
        </w:rPr>
      </w:pPr>
      <w:r>
        <w:rPr>
          <w:rStyle w:val="CommentReference"/>
        </w:rPr>
        <w:annotationRef/>
      </w:r>
      <w:r w:rsidRPr="00FB6197">
        <w:rPr>
          <w:lang w:val="en-GB"/>
        </w:rPr>
        <w:t xml:space="preserve">Included this text in </w:t>
      </w:r>
      <w:r w:rsidR="008F7291" w:rsidRPr="00FB6197">
        <w:rPr>
          <w:lang w:val="en-GB"/>
        </w:rPr>
        <w:t>the part explaining the figures</w:t>
      </w:r>
    </w:p>
  </w:comment>
  <w:comment w:id="1023" w:author="Ali Parichehreh [2]" w:date="2019-08-07T10:38:00Z" w:initials="AP">
    <w:p w14:paraId="48B0B195" w14:textId="2C014CF6" w:rsidR="006035C4" w:rsidRPr="00FB6197" w:rsidRDefault="006035C4">
      <w:pPr>
        <w:pStyle w:val="CommentText"/>
        <w:rPr>
          <w:lang w:val="en-GB"/>
        </w:rPr>
      </w:pPr>
      <w:r>
        <w:rPr>
          <w:rStyle w:val="CommentReference"/>
        </w:rPr>
        <w:annotationRef/>
      </w:r>
      <w:r w:rsidRPr="00FB6197">
        <w:rPr>
          <w:lang w:val="en-GB"/>
        </w:rPr>
        <w:t>This is not shown in the figure 4</w:t>
      </w:r>
    </w:p>
  </w:comment>
  <w:comment w:id="1036" w:author="Ali Parichehreh [2]" w:date="2019-08-08T17:54:00Z" w:initials="AP">
    <w:p w14:paraId="581B7E17" w14:textId="16B3F0C8" w:rsidR="00796A5C" w:rsidRPr="00796A5C" w:rsidRDefault="00796A5C">
      <w:pPr>
        <w:pStyle w:val="CommentText"/>
        <w:rPr>
          <w:lang w:val="en-GB"/>
        </w:rPr>
      </w:pPr>
      <w:r>
        <w:rPr>
          <w:rStyle w:val="CommentReference"/>
        </w:rPr>
        <w:annotationRef/>
      </w:r>
      <w:r w:rsidR="005A03C2">
        <w:rPr>
          <w:lang w:val="en-GB"/>
        </w:rPr>
        <w:t>CU DU communication</w:t>
      </w:r>
      <w:r w:rsidRPr="00796A5C">
        <w:rPr>
          <w:lang w:val="en-GB"/>
        </w:rPr>
        <w:t xml:space="preserve"> is not shown in the figure</w:t>
      </w:r>
      <w:r w:rsidR="005A03C2">
        <w:rPr>
          <w:lang w:val="en-GB"/>
        </w:rPr>
        <w:t xml:space="preserve">. </w:t>
      </w:r>
    </w:p>
  </w:comment>
  <w:comment w:id="1057" w:author="Ali Parichehreh [2]" w:date="2019-08-06T15:05:00Z" w:initials="AP">
    <w:p w14:paraId="0699682A" w14:textId="77777777" w:rsidR="00CB7037" w:rsidRPr="00FB6197" w:rsidRDefault="00CB7037">
      <w:pPr>
        <w:pStyle w:val="CommentText"/>
        <w:rPr>
          <w:noProof/>
          <w:lang w:val="en-GB"/>
        </w:rPr>
      </w:pPr>
      <w:r>
        <w:rPr>
          <w:rStyle w:val="CommentReference"/>
        </w:rPr>
        <w:annotationRef/>
      </w:r>
      <w:r w:rsidR="001D5B62" w:rsidRPr="00FB6197">
        <w:rPr>
          <w:noProof/>
          <w:lang w:val="en-GB"/>
        </w:rPr>
        <w:t>T</w:t>
      </w:r>
      <w:r w:rsidR="00391018" w:rsidRPr="00FB6197">
        <w:rPr>
          <w:noProof/>
          <w:lang w:val="en-GB"/>
        </w:rPr>
        <w:t>his figure should be corrected. Type of failure is not part of RLF Indication signal and it should be used as part of Handover Report.</w:t>
      </w:r>
    </w:p>
    <w:p w14:paraId="45EBD26F" w14:textId="79C51AA9" w:rsidR="00971453" w:rsidRPr="00FB6197" w:rsidRDefault="002C1CA1">
      <w:pPr>
        <w:pStyle w:val="CommentText"/>
        <w:rPr>
          <w:lang w:val="en-GB"/>
        </w:rPr>
      </w:pPr>
      <w:r w:rsidRPr="00FB6197">
        <w:rPr>
          <w:lang w:val="en-GB"/>
        </w:rPr>
        <w:t>I</w:t>
      </w:r>
      <w:r w:rsidR="009265C0" w:rsidRPr="00FB6197">
        <w:rPr>
          <w:lang w:val="en-GB"/>
        </w:rPr>
        <w:t>n this scenario</w:t>
      </w:r>
      <w:r w:rsidRPr="00FB6197">
        <w:rPr>
          <w:lang w:val="en-GB"/>
        </w:rPr>
        <w:t xml:space="preserve"> (Too Late HO)</w:t>
      </w:r>
      <w:r w:rsidR="009265C0" w:rsidRPr="00FB6197">
        <w:rPr>
          <w:lang w:val="en-GB"/>
        </w:rPr>
        <w:t xml:space="preserve"> we </w:t>
      </w:r>
      <w:r w:rsidR="00A846C3" w:rsidRPr="00FB6197">
        <w:rPr>
          <w:lang w:val="en-GB"/>
        </w:rPr>
        <w:t xml:space="preserve">only need RLF indication signal from target node (re-established cell) to the original cell where the failure happened. Hence original cell can detect the issue was due to the wrong beam configuration and takes proper actions (instead of changing CIO that is a decision for </w:t>
      </w:r>
      <w:r w:rsidR="00324BBB" w:rsidRPr="00FB6197">
        <w:rPr>
          <w:lang w:val="en-GB"/>
        </w:rPr>
        <w:t xml:space="preserve">HO </w:t>
      </w:r>
      <w:r w:rsidR="006957FF" w:rsidRPr="00FB6197">
        <w:rPr>
          <w:lang w:val="en-GB"/>
        </w:rPr>
        <w:t>Late</w:t>
      </w:r>
      <w:r w:rsidR="00324BBB" w:rsidRPr="00FB6197">
        <w:rPr>
          <w:lang w:val="en-GB"/>
        </w:rPr>
        <w:t xml:space="preserve"> Late</w:t>
      </w:r>
      <w:r w:rsidR="00A846C3" w:rsidRPr="00FB6197">
        <w:rPr>
          <w:lang w:val="en-GB"/>
        </w:rPr>
        <w:t>)</w:t>
      </w:r>
    </w:p>
    <w:p w14:paraId="02E490A0" w14:textId="77777777" w:rsidR="00A137BE" w:rsidRPr="00FB6197" w:rsidRDefault="00A137BE">
      <w:pPr>
        <w:pStyle w:val="CommentText"/>
        <w:rPr>
          <w:lang w:val="en-GB"/>
        </w:rPr>
      </w:pPr>
    </w:p>
    <w:p w14:paraId="43EA5C3E" w14:textId="153FE6E4" w:rsidR="00A137BE" w:rsidRPr="00FB6197" w:rsidRDefault="00A137BE">
      <w:pPr>
        <w:pStyle w:val="CommentText"/>
        <w:rPr>
          <w:lang w:val="en-GB"/>
        </w:rPr>
      </w:pPr>
      <w:r w:rsidRPr="00FB6197">
        <w:rPr>
          <w:lang w:val="en-GB"/>
        </w:rPr>
        <w:t>Ho</w:t>
      </w:r>
      <w:r w:rsidR="006957FF" w:rsidRPr="00FB6197">
        <w:rPr>
          <w:lang w:val="en-GB"/>
        </w:rPr>
        <w:t>wever</w:t>
      </w:r>
      <w:r w:rsidR="004C219B" w:rsidRPr="00FB6197">
        <w:rPr>
          <w:lang w:val="en-GB"/>
        </w:rPr>
        <w:t>,</w:t>
      </w:r>
      <w:r w:rsidR="006957FF" w:rsidRPr="00FB6197">
        <w:rPr>
          <w:lang w:val="en-GB"/>
        </w:rPr>
        <w:t xml:space="preserve"> if we have a solution for wrong classification with Too Early HO</w:t>
      </w:r>
      <w:r w:rsidR="00AB2FBC" w:rsidRPr="00FB6197">
        <w:rPr>
          <w:lang w:val="en-GB"/>
        </w:rPr>
        <w:t>, shown in Figure 1, then we need both RLF indication send from source to the target node</w:t>
      </w:r>
      <w:r w:rsidR="004C219B" w:rsidRPr="00FB6197">
        <w:rPr>
          <w:lang w:val="en-GB"/>
        </w:rPr>
        <w:t>,</w:t>
      </w:r>
      <w:r w:rsidR="00AB2FBC" w:rsidRPr="00FB6197">
        <w:rPr>
          <w:lang w:val="en-GB"/>
        </w:rPr>
        <w:t xml:space="preserve"> and then HO report from </w:t>
      </w:r>
      <w:r w:rsidR="0014595A" w:rsidRPr="00FB6197">
        <w:rPr>
          <w:lang w:val="en-GB"/>
        </w:rPr>
        <w:t>t</w:t>
      </w:r>
      <w:r w:rsidR="00AB2FBC" w:rsidRPr="00FB6197">
        <w:rPr>
          <w:lang w:val="en-GB"/>
        </w:rPr>
        <w:t>arget to the source node.</w:t>
      </w:r>
    </w:p>
  </w:comment>
  <w:comment w:id="1078" w:author="Ericsson User" w:date="2019-06-26T17:16:00Z" w:initials="AC">
    <w:p w14:paraId="645B0026" w14:textId="2E685B00" w:rsidR="006C19D3" w:rsidRDefault="006C19D3">
      <w:pPr>
        <w:pStyle w:val="CommentText"/>
      </w:pPr>
      <w:r>
        <w:rPr>
          <w:rStyle w:val="CommentReference"/>
        </w:rPr>
        <w:annotationRef/>
      </w:r>
      <w:r w:rsidRPr="00FB6197">
        <w:rPr>
          <w:lang w:val="en-GB"/>
        </w:rPr>
        <w:t xml:space="preserve">Here I have a doubt: isn’t the CU to configure RLM/BFD resources? </w:t>
      </w:r>
      <w:r>
        <w:t>What would the involvement of the DU be?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F33AF4" w15:done="0"/>
  <w15:commentEx w15:paraId="44970A70" w15:done="0"/>
  <w15:commentEx w15:paraId="363D4521" w15:done="0"/>
  <w15:commentEx w15:paraId="26EA0BBE" w15:done="0"/>
  <w15:commentEx w15:paraId="4D5CF6EA" w15:done="0"/>
  <w15:commentEx w15:paraId="49612DB4" w15:done="0"/>
  <w15:commentEx w15:paraId="48B0B195" w15:done="0"/>
  <w15:commentEx w15:paraId="581B7E17" w15:done="0"/>
  <w15:commentEx w15:paraId="43EA5C3E" w15:done="0"/>
  <w15:commentEx w15:paraId="645B00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F33AF4" w16cid:durableId="20BE2442"/>
  <w16cid:commentId w16cid:paraId="44970A70" w16cid:durableId="20FE91EB"/>
  <w16cid:commentId w16cid:paraId="363D4521" w16cid:durableId="20F52459"/>
  <w16cid:commentId w16cid:paraId="26EA0BBE" w16cid:durableId="20F5255E"/>
  <w16cid:commentId w16cid:paraId="4D5CF6EA" w16cid:durableId="20BE219B"/>
  <w16cid:commentId w16cid:paraId="49612DB4" w16cid:durableId="20BE230D"/>
  <w16cid:commentId w16cid:paraId="48B0B195" w16cid:durableId="20F5288C"/>
  <w16cid:commentId w16cid:paraId="581B7E17" w16cid:durableId="20F6E06C"/>
  <w16cid:commentId w16cid:paraId="43EA5C3E" w16cid:durableId="20F415AB"/>
  <w16cid:commentId w16cid:paraId="645B0026" w16cid:durableId="20BE26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282BD" w14:textId="77777777" w:rsidR="005B7C67" w:rsidRDefault="005B7C67">
      <w:r>
        <w:separator/>
      </w:r>
    </w:p>
  </w:endnote>
  <w:endnote w:type="continuationSeparator" w:id="0">
    <w:p w14:paraId="355EACC0" w14:textId="77777777" w:rsidR="005B7C67" w:rsidRDefault="005B7C67">
      <w:r>
        <w:continuationSeparator/>
      </w:r>
    </w:p>
  </w:endnote>
  <w:endnote w:type="continuationNotice" w:id="1">
    <w:p w14:paraId="4610AE55" w14:textId="77777777" w:rsidR="005B7C67" w:rsidRDefault="005B7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87FBE" w14:textId="77777777" w:rsidR="005B7C67" w:rsidRDefault="005B7C67">
      <w:r>
        <w:separator/>
      </w:r>
    </w:p>
  </w:footnote>
  <w:footnote w:type="continuationSeparator" w:id="0">
    <w:p w14:paraId="6D56740F" w14:textId="77777777" w:rsidR="005B7C67" w:rsidRDefault="005B7C67">
      <w:r>
        <w:continuationSeparator/>
      </w:r>
    </w:p>
  </w:footnote>
  <w:footnote w:type="continuationNotice" w:id="1">
    <w:p w14:paraId="6910AC1F" w14:textId="77777777" w:rsidR="005B7C67" w:rsidRDefault="005B7C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E23998"/>
    <w:multiLevelType w:val="hybridMultilevel"/>
    <w:tmpl w:val="6FCEC230"/>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1970095"/>
    <w:multiLevelType w:val="hybridMultilevel"/>
    <w:tmpl w:val="183C2A54"/>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9"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04160A"/>
    <w:multiLevelType w:val="hybridMultilevel"/>
    <w:tmpl w:val="79B8F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B5610D4"/>
    <w:multiLevelType w:val="hybridMultilevel"/>
    <w:tmpl w:val="9CCA7F4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252D0"/>
    <w:multiLevelType w:val="hybridMultilevel"/>
    <w:tmpl w:val="5810D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2B6015B"/>
    <w:multiLevelType w:val="hybridMultilevel"/>
    <w:tmpl w:val="58E01B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5"/>
  </w:num>
  <w:num w:numId="2">
    <w:abstractNumId w:val="22"/>
  </w:num>
  <w:num w:numId="3">
    <w:abstractNumId w:val="15"/>
  </w:num>
  <w:num w:numId="4">
    <w:abstractNumId w:val="16"/>
  </w:num>
  <w:num w:numId="5">
    <w:abstractNumId w:val="12"/>
  </w:num>
  <w:num w:numId="6">
    <w:abstractNumId w:val="20"/>
  </w:num>
  <w:num w:numId="7">
    <w:abstractNumId w:val="24"/>
  </w:num>
  <w:num w:numId="8">
    <w:abstractNumId w:val="13"/>
  </w:num>
  <w:num w:numId="9">
    <w:abstractNumId w:val="11"/>
  </w:num>
  <w:num w:numId="10">
    <w:abstractNumId w:val="3"/>
  </w:num>
  <w:num w:numId="11">
    <w:abstractNumId w:val="2"/>
  </w:num>
  <w:num w:numId="12">
    <w:abstractNumId w:val="1"/>
  </w:num>
  <w:num w:numId="13">
    <w:abstractNumId w:val="23"/>
  </w:num>
  <w:num w:numId="14">
    <w:abstractNumId w:val="0"/>
  </w:num>
  <w:num w:numId="15">
    <w:abstractNumId w:val="28"/>
  </w:num>
  <w:num w:numId="16">
    <w:abstractNumId w:val="21"/>
  </w:num>
  <w:num w:numId="17">
    <w:abstractNumId w:val="19"/>
  </w:num>
  <w:num w:numId="18">
    <w:abstractNumId w:val="6"/>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0"/>
  </w:num>
  <w:num w:numId="23">
    <w:abstractNumId w:val="26"/>
  </w:num>
  <w:num w:numId="24">
    <w:abstractNumId w:val="17"/>
  </w:num>
  <w:num w:numId="25">
    <w:abstractNumId w:val="29"/>
  </w:num>
  <w:num w:numId="26">
    <w:abstractNumId w:val="9"/>
  </w:num>
  <w:num w:numId="27">
    <w:abstractNumId w:val="8"/>
  </w:num>
  <w:num w:numId="28">
    <w:abstractNumId w:val="33"/>
  </w:num>
  <w:num w:numId="29">
    <w:abstractNumId w:val="27"/>
  </w:num>
  <w:num w:numId="30">
    <w:abstractNumId w:val="4"/>
  </w:num>
  <w:num w:numId="31">
    <w:abstractNumId w:val="31"/>
  </w:num>
  <w:num w:numId="32">
    <w:abstractNumId w:val="5"/>
  </w:num>
  <w:num w:numId="33">
    <w:abstractNumId w:val="32"/>
  </w:num>
  <w:num w:numId="34">
    <w:abstractNumId w:val="15"/>
  </w:num>
  <w:num w:numId="35">
    <w:abstractNumId w:val="5"/>
  </w:num>
  <w:num w:numId="36">
    <w:abstractNumId w:val="18"/>
  </w:num>
  <w:num w:numId="37">
    <w:abstractNumId w:val="25"/>
  </w:num>
  <w:num w:numId="38">
    <w:abstractNumId w:val="14"/>
  </w:num>
  <w:num w:numId="39">
    <w:abstractNumId w:val="30"/>
  </w:num>
  <w:num w:numId="40">
    <w:abstractNumId w:val="15"/>
    <w:lvlOverride w:ilvl="0">
      <w:startOverride w:val="1"/>
    </w:lvlOverride>
  </w:num>
  <w:num w:numId="41">
    <w:abstractNumId w:val="15"/>
    <w:lvlOverride w:ilvl="0">
      <w:startOverride w:val="1"/>
    </w:lvlOverride>
  </w:num>
  <w:num w:numId="42">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 Parichehreh">
    <w15:presenceInfo w15:providerId="AD" w15:userId="S::ali.parichehreh@ericsson.com::de8ea8a4-69de-42e0-bc59-2e0dc1673751"/>
  </w15:person>
  <w15:person w15:author="Ali Parichehreh [2]">
    <w15:presenceInfo w15:providerId="AD" w15:userId="S-1-5-21-1538607324-3213881460-940295383-1616695"/>
  </w15:person>
  <w15:person w15:author="Pablo Soldati">
    <w15:presenceInfo w15:providerId="AD" w15:userId="S-1-5-21-1538607324-3213881460-940295383-175558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A37"/>
    <w:rsid w:val="000039F4"/>
    <w:rsid w:val="000056C0"/>
    <w:rsid w:val="000063F7"/>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564D"/>
    <w:rsid w:val="00025899"/>
    <w:rsid w:val="00025C62"/>
    <w:rsid w:val="00025ECA"/>
    <w:rsid w:val="00027BB9"/>
    <w:rsid w:val="0003105D"/>
    <w:rsid w:val="00031BB9"/>
    <w:rsid w:val="00031C81"/>
    <w:rsid w:val="000325B8"/>
    <w:rsid w:val="00034A08"/>
    <w:rsid w:val="00034AC9"/>
    <w:rsid w:val="00034C15"/>
    <w:rsid w:val="00036949"/>
    <w:rsid w:val="00036BA1"/>
    <w:rsid w:val="000418F2"/>
    <w:rsid w:val="000422E2"/>
    <w:rsid w:val="00042F22"/>
    <w:rsid w:val="0004310E"/>
    <w:rsid w:val="00043426"/>
    <w:rsid w:val="000444EF"/>
    <w:rsid w:val="00044DC9"/>
    <w:rsid w:val="00047CD8"/>
    <w:rsid w:val="00050739"/>
    <w:rsid w:val="000511F2"/>
    <w:rsid w:val="0005173B"/>
    <w:rsid w:val="000520B0"/>
    <w:rsid w:val="00052160"/>
    <w:rsid w:val="00052767"/>
    <w:rsid w:val="00052A07"/>
    <w:rsid w:val="000534E3"/>
    <w:rsid w:val="00053EB8"/>
    <w:rsid w:val="000547DE"/>
    <w:rsid w:val="0005606A"/>
    <w:rsid w:val="00057117"/>
    <w:rsid w:val="000573CA"/>
    <w:rsid w:val="000603B7"/>
    <w:rsid w:val="00060822"/>
    <w:rsid w:val="00061417"/>
    <w:rsid w:val="000616E7"/>
    <w:rsid w:val="00062D6E"/>
    <w:rsid w:val="0006487E"/>
    <w:rsid w:val="00065E1A"/>
    <w:rsid w:val="0006734A"/>
    <w:rsid w:val="00071F94"/>
    <w:rsid w:val="00072102"/>
    <w:rsid w:val="00073BA8"/>
    <w:rsid w:val="00075DCA"/>
    <w:rsid w:val="000763E2"/>
    <w:rsid w:val="00077B11"/>
    <w:rsid w:val="00077E5F"/>
    <w:rsid w:val="00077F9E"/>
    <w:rsid w:val="0008036A"/>
    <w:rsid w:val="00081AE6"/>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D6F"/>
    <w:rsid w:val="0009510F"/>
    <w:rsid w:val="00095CE8"/>
    <w:rsid w:val="000960EE"/>
    <w:rsid w:val="00096541"/>
    <w:rsid w:val="000A0D5C"/>
    <w:rsid w:val="000A1B7B"/>
    <w:rsid w:val="000A56F2"/>
    <w:rsid w:val="000A6190"/>
    <w:rsid w:val="000A790A"/>
    <w:rsid w:val="000B2719"/>
    <w:rsid w:val="000B3A8F"/>
    <w:rsid w:val="000B4AB9"/>
    <w:rsid w:val="000B58C3"/>
    <w:rsid w:val="000B61E9"/>
    <w:rsid w:val="000B71A9"/>
    <w:rsid w:val="000C12D3"/>
    <w:rsid w:val="000C165A"/>
    <w:rsid w:val="000C1914"/>
    <w:rsid w:val="000C2E19"/>
    <w:rsid w:val="000C5CB2"/>
    <w:rsid w:val="000D00B2"/>
    <w:rsid w:val="000D0D07"/>
    <w:rsid w:val="000D3948"/>
    <w:rsid w:val="000D4797"/>
    <w:rsid w:val="000D5C8C"/>
    <w:rsid w:val="000E0527"/>
    <w:rsid w:val="000E1E92"/>
    <w:rsid w:val="000E22C8"/>
    <w:rsid w:val="000E3ED3"/>
    <w:rsid w:val="000E413C"/>
    <w:rsid w:val="000E4999"/>
    <w:rsid w:val="000F02C3"/>
    <w:rsid w:val="000F06D6"/>
    <w:rsid w:val="000F0ABA"/>
    <w:rsid w:val="000F0EB1"/>
    <w:rsid w:val="000F1106"/>
    <w:rsid w:val="000F2541"/>
    <w:rsid w:val="000F3A61"/>
    <w:rsid w:val="000F3BE9"/>
    <w:rsid w:val="000F3F6C"/>
    <w:rsid w:val="000F4652"/>
    <w:rsid w:val="000F4A8E"/>
    <w:rsid w:val="000F6142"/>
    <w:rsid w:val="000F6DF3"/>
    <w:rsid w:val="001005FF"/>
    <w:rsid w:val="001028E4"/>
    <w:rsid w:val="00103092"/>
    <w:rsid w:val="001039A8"/>
    <w:rsid w:val="00104EDB"/>
    <w:rsid w:val="0010544D"/>
    <w:rsid w:val="001062FB"/>
    <w:rsid w:val="001063E6"/>
    <w:rsid w:val="00106950"/>
    <w:rsid w:val="001073F5"/>
    <w:rsid w:val="00113CF4"/>
    <w:rsid w:val="001153EA"/>
    <w:rsid w:val="00115643"/>
    <w:rsid w:val="00116765"/>
    <w:rsid w:val="001219F5"/>
    <w:rsid w:val="00121A20"/>
    <w:rsid w:val="001226F0"/>
    <w:rsid w:val="00122E9C"/>
    <w:rsid w:val="00123617"/>
    <w:rsid w:val="0012377F"/>
    <w:rsid w:val="00124314"/>
    <w:rsid w:val="00124CEC"/>
    <w:rsid w:val="001254EE"/>
    <w:rsid w:val="001256F4"/>
    <w:rsid w:val="00125D93"/>
    <w:rsid w:val="00126217"/>
    <w:rsid w:val="00126B4A"/>
    <w:rsid w:val="001308AE"/>
    <w:rsid w:val="00130F1D"/>
    <w:rsid w:val="00131DFA"/>
    <w:rsid w:val="00132FD0"/>
    <w:rsid w:val="00133D40"/>
    <w:rsid w:val="001344C0"/>
    <w:rsid w:val="00134501"/>
    <w:rsid w:val="001346FA"/>
    <w:rsid w:val="001347D8"/>
    <w:rsid w:val="00135252"/>
    <w:rsid w:val="00136F9C"/>
    <w:rsid w:val="001378E6"/>
    <w:rsid w:val="00137AB5"/>
    <w:rsid w:val="00137F0B"/>
    <w:rsid w:val="00140818"/>
    <w:rsid w:val="0014155B"/>
    <w:rsid w:val="00141E23"/>
    <w:rsid w:val="00145752"/>
    <w:rsid w:val="0014595A"/>
    <w:rsid w:val="001462E4"/>
    <w:rsid w:val="001479C4"/>
    <w:rsid w:val="00150BF8"/>
    <w:rsid w:val="00151230"/>
    <w:rsid w:val="00151E23"/>
    <w:rsid w:val="0015254A"/>
    <w:rsid w:val="001526E0"/>
    <w:rsid w:val="00152FC1"/>
    <w:rsid w:val="0015461E"/>
    <w:rsid w:val="00154CF9"/>
    <w:rsid w:val="001551B5"/>
    <w:rsid w:val="00155C0B"/>
    <w:rsid w:val="00160FD2"/>
    <w:rsid w:val="00161E02"/>
    <w:rsid w:val="001637C8"/>
    <w:rsid w:val="0016384A"/>
    <w:rsid w:val="001638C2"/>
    <w:rsid w:val="001659C1"/>
    <w:rsid w:val="001726EB"/>
    <w:rsid w:val="00173A1C"/>
    <w:rsid w:val="00173A8E"/>
    <w:rsid w:val="00177795"/>
    <w:rsid w:val="0018143F"/>
    <w:rsid w:val="00181451"/>
    <w:rsid w:val="00183627"/>
    <w:rsid w:val="00183807"/>
    <w:rsid w:val="00183A70"/>
    <w:rsid w:val="001847C8"/>
    <w:rsid w:val="00185B33"/>
    <w:rsid w:val="00186F78"/>
    <w:rsid w:val="00190AC1"/>
    <w:rsid w:val="0019341A"/>
    <w:rsid w:val="001953B9"/>
    <w:rsid w:val="001956B5"/>
    <w:rsid w:val="00197DF9"/>
    <w:rsid w:val="001A1987"/>
    <w:rsid w:val="001A2564"/>
    <w:rsid w:val="001A3E75"/>
    <w:rsid w:val="001A6173"/>
    <w:rsid w:val="001A6A5E"/>
    <w:rsid w:val="001A6CBA"/>
    <w:rsid w:val="001A7C35"/>
    <w:rsid w:val="001B04CD"/>
    <w:rsid w:val="001B0D97"/>
    <w:rsid w:val="001B1B57"/>
    <w:rsid w:val="001B2006"/>
    <w:rsid w:val="001B275F"/>
    <w:rsid w:val="001B329B"/>
    <w:rsid w:val="001B587C"/>
    <w:rsid w:val="001B5A5D"/>
    <w:rsid w:val="001C038F"/>
    <w:rsid w:val="001C09B8"/>
    <w:rsid w:val="001C1265"/>
    <w:rsid w:val="001C1CE5"/>
    <w:rsid w:val="001C3D2A"/>
    <w:rsid w:val="001C42AA"/>
    <w:rsid w:val="001C4323"/>
    <w:rsid w:val="001C4D26"/>
    <w:rsid w:val="001C56B7"/>
    <w:rsid w:val="001C7608"/>
    <w:rsid w:val="001C7D59"/>
    <w:rsid w:val="001D248C"/>
    <w:rsid w:val="001D27E9"/>
    <w:rsid w:val="001D2BF2"/>
    <w:rsid w:val="001D4DCA"/>
    <w:rsid w:val="001D51BA"/>
    <w:rsid w:val="001D5B62"/>
    <w:rsid w:val="001D6342"/>
    <w:rsid w:val="001D6D53"/>
    <w:rsid w:val="001D784E"/>
    <w:rsid w:val="001E0070"/>
    <w:rsid w:val="001E5583"/>
    <w:rsid w:val="001E58E2"/>
    <w:rsid w:val="001E5A1E"/>
    <w:rsid w:val="001E6120"/>
    <w:rsid w:val="001E7AED"/>
    <w:rsid w:val="001F04E5"/>
    <w:rsid w:val="001F1038"/>
    <w:rsid w:val="001F2EE4"/>
    <w:rsid w:val="001F3916"/>
    <w:rsid w:val="001F4256"/>
    <w:rsid w:val="001F54C5"/>
    <w:rsid w:val="001F5CBC"/>
    <w:rsid w:val="001F662C"/>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872"/>
    <w:rsid w:val="00236EEF"/>
    <w:rsid w:val="00241559"/>
    <w:rsid w:val="002417CF"/>
    <w:rsid w:val="002435B3"/>
    <w:rsid w:val="002458EB"/>
    <w:rsid w:val="002500C8"/>
    <w:rsid w:val="00252D36"/>
    <w:rsid w:val="00256492"/>
    <w:rsid w:val="00257363"/>
    <w:rsid w:val="00257543"/>
    <w:rsid w:val="002617E7"/>
    <w:rsid w:val="00262966"/>
    <w:rsid w:val="00264228"/>
    <w:rsid w:val="00264334"/>
    <w:rsid w:val="00264502"/>
    <w:rsid w:val="0026473E"/>
    <w:rsid w:val="002647B0"/>
    <w:rsid w:val="002660B8"/>
    <w:rsid w:val="00266214"/>
    <w:rsid w:val="00267C83"/>
    <w:rsid w:val="0027144F"/>
    <w:rsid w:val="00271F3A"/>
    <w:rsid w:val="00273278"/>
    <w:rsid w:val="002737F4"/>
    <w:rsid w:val="002740C9"/>
    <w:rsid w:val="002745E8"/>
    <w:rsid w:val="00276842"/>
    <w:rsid w:val="00276CF2"/>
    <w:rsid w:val="002805F5"/>
    <w:rsid w:val="00280751"/>
    <w:rsid w:val="00280DD1"/>
    <w:rsid w:val="0028280A"/>
    <w:rsid w:val="00282EFC"/>
    <w:rsid w:val="00284683"/>
    <w:rsid w:val="00284980"/>
    <w:rsid w:val="00286ACD"/>
    <w:rsid w:val="00286E5F"/>
    <w:rsid w:val="00287838"/>
    <w:rsid w:val="002907B5"/>
    <w:rsid w:val="00291145"/>
    <w:rsid w:val="002914FA"/>
    <w:rsid w:val="00292EB7"/>
    <w:rsid w:val="00294949"/>
    <w:rsid w:val="00296227"/>
    <w:rsid w:val="00296F44"/>
    <w:rsid w:val="0029777D"/>
    <w:rsid w:val="002A055E"/>
    <w:rsid w:val="002A1D4E"/>
    <w:rsid w:val="002A2869"/>
    <w:rsid w:val="002A3283"/>
    <w:rsid w:val="002B24D6"/>
    <w:rsid w:val="002B395E"/>
    <w:rsid w:val="002B6350"/>
    <w:rsid w:val="002B6B5F"/>
    <w:rsid w:val="002B6D09"/>
    <w:rsid w:val="002C00DC"/>
    <w:rsid w:val="002C1CA1"/>
    <w:rsid w:val="002C41E6"/>
    <w:rsid w:val="002C4EAC"/>
    <w:rsid w:val="002C67F4"/>
    <w:rsid w:val="002C7998"/>
    <w:rsid w:val="002D071A"/>
    <w:rsid w:val="002D34B2"/>
    <w:rsid w:val="002D4489"/>
    <w:rsid w:val="002D58AC"/>
    <w:rsid w:val="002D5BD6"/>
    <w:rsid w:val="002D6C94"/>
    <w:rsid w:val="002D72B7"/>
    <w:rsid w:val="002D755A"/>
    <w:rsid w:val="002D7637"/>
    <w:rsid w:val="002E083C"/>
    <w:rsid w:val="002E17F2"/>
    <w:rsid w:val="002E39FF"/>
    <w:rsid w:val="002E44A0"/>
    <w:rsid w:val="002E7CAE"/>
    <w:rsid w:val="002F2771"/>
    <w:rsid w:val="002F2E5E"/>
    <w:rsid w:val="002F37A9"/>
    <w:rsid w:val="002F3EB0"/>
    <w:rsid w:val="002F5044"/>
    <w:rsid w:val="002F6741"/>
    <w:rsid w:val="00300621"/>
    <w:rsid w:val="00301CE6"/>
    <w:rsid w:val="0030256B"/>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6A52"/>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440F"/>
    <w:rsid w:val="00345350"/>
    <w:rsid w:val="00346DB5"/>
    <w:rsid w:val="003477B1"/>
    <w:rsid w:val="00350F30"/>
    <w:rsid w:val="0035491B"/>
    <w:rsid w:val="00354E4D"/>
    <w:rsid w:val="00355170"/>
    <w:rsid w:val="00357157"/>
    <w:rsid w:val="00357380"/>
    <w:rsid w:val="003602D9"/>
    <w:rsid w:val="003604CE"/>
    <w:rsid w:val="00360CE2"/>
    <w:rsid w:val="00361C42"/>
    <w:rsid w:val="00370E47"/>
    <w:rsid w:val="00371A08"/>
    <w:rsid w:val="0037280B"/>
    <w:rsid w:val="003742AC"/>
    <w:rsid w:val="00374E54"/>
    <w:rsid w:val="0037513B"/>
    <w:rsid w:val="0037547A"/>
    <w:rsid w:val="003777D9"/>
    <w:rsid w:val="00377A95"/>
    <w:rsid w:val="00377CE1"/>
    <w:rsid w:val="00381DC1"/>
    <w:rsid w:val="0038499A"/>
    <w:rsid w:val="00385BF0"/>
    <w:rsid w:val="003874D1"/>
    <w:rsid w:val="003878C9"/>
    <w:rsid w:val="00390D26"/>
    <w:rsid w:val="00391018"/>
    <w:rsid w:val="00392618"/>
    <w:rsid w:val="003939FF"/>
    <w:rsid w:val="00393A86"/>
    <w:rsid w:val="00395E00"/>
    <w:rsid w:val="00396423"/>
    <w:rsid w:val="003A10F5"/>
    <w:rsid w:val="003A2223"/>
    <w:rsid w:val="003A2A0F"/>
    <w:rsid w:val="003A371D"/>
    <w:rsid w:val="003A41FB"/>
    <w:rsid w:val="003A45A1"/>
    <w:rsid w:val="003A561A"/>
    <w:rsid w:val="003A59F1"/>
    <w:rsid w:val="003A5B0A"/>
    <w:rsid w:val="003A6BAC"/>
    <w:rsid w:val="003A6D7A"/>
    <w:rsid w:val="003A7EF3"/>
    <w:rsid w:val="003B057A"/>
    <w:rsid w:val="003B11E1"/>
    <w:rsid w:val="003B159C"/>
    <w:rsid w:val="003B31B2"/>
    <w:rsid w:val="003B3231"/>
    <w:rsid w:val="003B369F"/>
    <w:rsid w:val="003B36A3"/>
    <w:rsid w:val="003B460B"/>
    <w:rsid w:val="003B4B6A"/>
    <w:rsid w:val="003B5401"/>
    <w:rsid w:val="003B5655"/>
    <w:rsid w:val="003B6F91"/>
    <w:rsid w:val="003B7F7A"/>
    <w:rsid w:val="003B7FE5"/>
    <w:rsid w:val="003C11C8"/>
    <w:rsid w:val="003C2702"/>
    <w:rsid w:val="003C3AD6"/>
    <w:rsid w:val="003C4C49"/>
    <w:rsid w:val="003C5DAB"/>
    <w:rsid w:val="003C62E0"/>
    <w:rsid w:val="003C7316"/>
    <w:rsid w:val="003C7806"/>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21105"/>
    <w:rsid w:val="00421D3E"/>
    <w:rsid w:val="004242F4"/>
    <w:rsid w:val="00424A95"/>
    <w:rsid w:val="00425174"/>
    <w:rsid w:val="0042536A"/>
    <w:rsid w:val="00426DD8"/>
    <w:rsid w:val="00427248"/>
    <w:rsid w:val="00430956"/>
    <w:rsid w:val="00437447"/>
    <w:rsid w:val="00441A92"/>
    <w:rsid w:val="004441C3"/>
    <w:rsid w:val="00444F56"/>
    <w:rsid w:val="00446488"/>
    <w:rsid w:val="004469BA"/>
    <w:rsid w:val="004517AA"/>
    <w:rsid w:val="00452CAC"/>
    <w:rsid w:val="004553B3"/>
    <w:rsid w:val="00455BF6"/>
    <w:rsid w:val="00457565"/>
    <w:rsid w:val="00457B71"/>
    <w:rsid w:val="00457EC9"/>
    <w:rsid w:val="00462952"/>
    <w:rsid w:val="00462A73"/>
    <w:rsid w:val="0046446B"/>
    <w:rsid w:val="00464A94"/>
    <w:rsid w:val="0046639E"/>
    <w:rsid w:val="004669E2"/>
    <w:rsid w:val="00470C31"/>
    <w:rsid w:val="004734D0"/>
    <w:rsid w:val="0047556B"/>
    <w:rsid w:val="00475B73"/>
    <w:rsid w:val="00475B9C"/>
    <w:rsid w:val="00477768"/>
    <w:rsid w:val="00481F02"/>
    <w:rsid w:val="004827DD"/>
    <w:rsid w:val="00483F26"/>
    <w:rsid w:val="0048434B"/>
    <w:rsid w:val="00487295"/>
    <w:rsid w:val="004872FF"/>
    <w:rsid w:val="0048746D"/>
    <w:rsid w:val="0049010B"/>
    <w:rsid w:val="00490848"/>
    <w:rsid w:val="004911E5"/>
    <w:rsid w:val="00492BC5"/>
    <w:rsid w:val="00492DEA"/>
    <w:rsid w:val="00494E6C"/>
    <w:rsid w:val="004964F1"/>
    <w:rsid w:val="004A0D07"/>
    <w:rsid w:val="004A16BC"/>
    <w:rsid w:val="004A1DDB"/>
    <w:rsid w:val="004A2B94"/>
    <w:rsid w:val="004A3AB1"/>
    <w:rsid w:val="004A4D53"/>
    <w:rsid w:val="004A7EEF"/>
    <w:rsid w:val="004B1894"/>
    <w:rsid w:val="004B2F2D"/>
    <w:rsid w:val="004B3879"/>
    <w:rsid w:val="004B4BA8"/>
    <w:rsid w:val="004B6022"/>
    <w:rsid w:val="004B7C0C"/>
    <w:rsid w:val="004C15F8"/>
    <w:rsid w:val="004C1642"/>
    <w:rsid w:val="004C219B"/>
    <w:rsid w:val="004C222A"/>
    <w:rsid w:val="004C2B5D"/>
    <w:rsid w:val="004C2DB9"/>
    <w:rsid w:val="004C2F6D"/>
    <w:rsid w:val="004C3898"/>
    <w:rsid w:val="004C5554"/>
    <w:rsid w:val="004C63C6"/>
    <w:rsid w:val="004D36B1"/>
    <w:rsid w:val="004D6883"/>
    <w:rsid w:val="004D708D"/>
    <w:rsid w:val="004D7EBD"/>
    <w:rsid w:val="004E011C"/>
    <w:rsid w:val="004E2680"/>
    <w:rsid w:val="004E28F9"/>
    <w:rsid w:val="004E301D"/>
    <w:rsid w:val="004E462E"/>
    <w:rsid w:val="004E56DC"/>
    <w:rsid w:val="004E5919"/>
    <w:rsid w:val="004E7544"/>
    <w:rsid w:val="004E76F4"/>
    <w:rsid w:val="004F0B4E"/>
    <w:rsid w:val="004F0B6C"/>
    <w:rsid w:val="004F1E92"/>
    <w:rsid w:val="004F2078"/>
    <w:rsid w:val="004F280C"/>
    <w:rsid w:val="004F4567"/>
    <w:rsid w:val="004F4678"/>
    <w:rsid w:val="004F4DA3"/>
    <w:rsid w:val="004F5E12"/>
    <w:rsid w:val="004F7A12"/>
    <w:rsid w:val="0050389B"/>
    <w:rsid w:val="00506557"/>
    <w:rsid w:val="0050677A"/>
    <w:rsid w:val="00510200"/>
    <w:rsid w:val="005108D8"/>
    <w:rsid w:val="005116F9"/>
    <w:rsid w:val="00511B1D"/>
    <w:rsid w:val="00515361"/>
    <w:rsid w:val="005153A7"/>
    <w:rsid w:val="00515C4C"/>
    <w:rsid w:val="00515C92"/>
    <w:rsid w:val="0051748C"/>
    <w:rsid w:val="00517E72"/>
    <w:rsid w:val="0052062C"/>
    <w:rsid w:val="005219CF"/>
    <w:rsid w:val="00521F54"/>
    <w:rsid w:val="00522AA3"/>
    <w:rsid w:val="00524D0D"/>
    <w:rsid w:val="00524DCC"/>
    <w:rsid w:val="00530592"/>
    <w:rsid w:val="00530594"/>
    <w:rsid w:val="00530A6A"/>
    <w:rsid w:val="00534B59"/>
    <w:rsid w:val="005350B5"/>
    <w:rsid w:val="00535583"/>
    <w:rsid w:val="00536102"/>
    <w:rsid w:val="00536759"/>
    <w:rsid w:val="005368F6"/>
    <w:rsid w:val="00536DAD"/>
    <w:rsid w:val="00537C62"/>
    <w:rsid w:val="005402CD"/>
    <w:rsid w:val="00541F19"/>
    <w:rsid w:val="00545BEC"/>
    <w:rsid w:val="00546970"/>
    <w:rsid w:val="00553725"/>
    <w:rsid w:val="00554E19"/>
    <w:rsid w:val="0055515B"/>
    <w:rsid w:val="0055519A"/>
    <w:rsid w:val="005556EE"/>
    <w:rsid w:val="00560625"/>
    <w:rsid w:val="0056121F"/>
    <w:rsid w:val="00562006"/>
    <w:rsid w:val="005643B6"/>
    <w:rsid w:val="00564DB5"/>
    <w:rsid w:val="005718ED"/>
    <w:rsid w:val="00572505"/>
    <w:rsid w:val="0057452E"/>
    <w:rsid w:val="005778BE"/>
    <w:rsid w:val="00582809"/>
    <w:rsid w:val="005841C5"/>
    <w:rsid w:val="00584C5E"/>
    <w:rsid w:val="00585253"/>
    <w:rsid w:val="00587405"/>
    <w:rsid w:val="0058798C"/>
    <w:rsid w:val="005900FA"/>
    <w:rsid w:val="00590DC8"/>
    <w:rsid w:val="005935A4"/>
    <w:rsid w:val="005948C2"/>
    <w:rsid w:val="00595DCA"/>
    <w:rsid w:val="00595E96"/>
    <w:rsid w:val="0059779B"/>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990"/>
    <w:rsid w:val="005C4BA6"/>
    <w:rsid w:val="005C74FB"/>
    <w:rsid w:val="005D09A3"/>
    <w:rsid w:val="005D1602"/>
    <w:rsid w:val="005D20A9"/>
    <w:rsid w:val="005D345D"/>
    <w:rsid w:val="005D372B"/>
    <w:rsid w:val="005D59B0"/>
    <w:rsid w:val="005D5B52"/>
    <w:rsid w:val="005E1D35"/>
    <w:rsid w:val="005E385F"/>
    <w:rsid w:val="005E4BC2"/>
    <w:rsid w:val="005E5B81"/>
    <w:rsid w:val="005E5C14"/>
    <w:rsid w:val="005E60BD"/>
    <w:rsid w:val="005E6523"/>
    <w:rsid w:val="005E6DEF"/>
    <w:rsid w:val="005E7FC4"/>
    <w:rsid w:val="005F0774"/>
    <w:rsid w:val="005F0AC2"/>
    <w:rsid w:val="005F2CB1"/>
    <w:rsid w:val="005F3025"/>
    <w:rsid w:val="005F4D73"/>
    <w:rsid w:val="005F5392"/>
    <w:rsid w:val="005F54FC"/>
    <w:rsid w:val="005F5AC1"/>
    <w:rsid w:val="005F618C"/>
    <w:rsid w:val="005F70BD"/>
    <w:rsid w:val="005F7886"/>
    <w:rsid w:val="00601A94"/>
    <w:rsid w:val="0060283C"/>
    <w:rsid w:val="00602C45"/>
    <w:rsid w:val="006035C4"/>
    <w:rsid w:val="00604F14"/>
    <w:rsid w:val="0060642B"/>
    <w:rsid w:val="00611A4B"/>
    <w:rsid w:val="00611B83"/>
    <w:rsid w:val="0061274E"/>
    <w:rsid w:val="00612CD0"/>
    <w:rsid w:val="00612E11"/>
    <w:rsid w:val="00613257"/>
    <w:rsid w:val="00613710"/>
    <w:rsid w:val="0061470B"/>
    <w:rsid w:val="00614AB1"/>
    <w:rsid w:val="0061555A"/>
    <w:rsid w:val="00617C63"/>
    <w:rsid w:val="00620A71"/>
    <w:rsid w:val="00620D80"/>
    <w:rsid w:val="00622FAD"/>
    <w:rsid w:val="006234A6"/>
    <w:rsid w:val="00623758"/>
    <w:rsid w:val="00626C35"/>
    <w:rsid w:val="00627C80"/>
    <w:rsid w:val="00630001"/>
    <w:rsid w:val="00630CFC"/>
    <w:rsid w:val="006311B3"/>
    <w:rsid w:val="00631CA0"/>
    <w:rsid w:val="0063284C"/>
    <w:rsid w:val="00635EC6"/>
    <w:rsid w:val="0063628E"/>
    <w:rsid w:val="00636398"/>
    <w:rsid w:val="006368D3"/>
    <w:rsid w:val="006377EC"/>
    <w:rsid w:val="00637D1F"/>
    <w:rsid w:val="0064151F"/>
    <w:rsid w:val="00641533"/>
    <w:rsid w:val="00641A47"/>
    <w:rsid w:val="00642083"/>
    <w:rsid w:val="0064208D"/>
    <w:rsid w:val="00642E5F"/>
    <w:rsid w:val="00643475"/>
    <w:rsid w:val="006435ED"/>
    <w:rsid w:val="0064396A"/>
    <w:rsid w:val="00643BE2"/>
    <w:rsid w:val="0064624E"/>
    <w:rsid w:val="00646683"/>
    <w:rsid w:val="00647C96"/>
    <w:rsid w:val="00650AB9"/>
    <w:rsid w:val="00651361"/>
    <w:rsid w:val="00651931"/>
    <w:rsid w:val="0065259C"/>
    <w:rsid w:val="00655733"/>
    <w:rsid w:val="00655ACD"/>
    <w:rsid w:val="00655CC7"/>
    <w:rsid w:val="00656A92"/>
    <w:rsid w:val="00656DDE"/>
    <w:rsid w:val="0065734E"/>
    <w:rsid w:val="0065772E"/>
    <w:rsid w:val="0066011D"/>
    <w:rsid w:val="006607C0"/>
    <w:rsid w:val="006610D6"/>
    <w:rsid w:val="006613A6"/>
    <w:rsid w:val="00661EFD"/>
    <w:rsid w:val="006627A2"/>
    <w:rsid w:val="00662A04"/>
    <w:rsid w:val="006634CB"/>
    <w:rsid w:val="006634E6"/>
    <w:rsid w:val="00664787"/>
    <w:rsid w:val="00664BC4"/>
    <w:rsid w:val="006650AF"/>
    <w:rsid w:val="006655EE"/>
    <w:rsid w:val="00665EE9"/>
    <w:rsid w:val="00666255"/>
    <w:rsid w:val="00667B78"/>
    <w:rsid w:val="00667EE7"/>
    <w:rsid w:val="006704AB"/>
    <w:rsid w:val="00670922"/>
    <w:rsid w:val="00670BE1"/>
    <w:rsid w:val="0067218F"/>
    <w:rsid w:val="006741F2"/>
    <w:rsid w:val="00674CC3"/>
    <w:rsid w:val="00675C72"/>
    <w:rsid w:val="006771F9"/>
    <w:rsid w:val="006776D7"/>
    <w:rsid w:val="00677DB7"/>
    <w:rsid w:val="00677E20"/>
    <w:rsid w:val="00681003"/>
    <w:rsid w:val="006817C9"/>
    <w:rsid w:val="00682682"/>
    <w:rsid w:val="00683ECE"/>
    <w:rsid w:val="0068417D"/>
    <w:rsid w:val="00691809"/>
    <w:rsid w:val="00693049"/>
    <w:rsid w:val="00693F52"/>
    <w:rsid w:val="0069411A"/>
    <w:rsid w:val="006957FF"/>
    <w:rsid w:val="00695BD5"/>
    <w:rsid w:val="00695FC2"/>
    <w:rsid w:val="00696949"/>
    <w:rsid w:val="00697052"/>
    <w:rsid w:val="006A065C"/>
    <w:rsid w:val="006A2227"/>
    <w:rsid w:val="006A2707"/>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CF"/>
    <w:rsid w:val="006B6310"/>
    <w:rsid w:val="006B6DFD"/>
    <w:rsid w:val="006C03B8"/>
    <w:rsid w:val="006C0571"/>
    <w:rsid w:val="006C0F60"/>
    <w:rsid w:val="006C19D3"/>
    <w:rsid w:val="006C5EC9"/>
    <w:rsid w:val="006C6059"/>
    <w:rsid w:val="006C7522"/>
    <w:rsid w:val="006D1AD1"/>
    <w:rsid w:val="006D1FE6"/>
    <w:rsid w:val="006D5B9F"/>
    <w:rsid w:val="006D6F08"/>
    <w:rsid w:val="006D7526"/>
    <w:rsid w:val="006D7A3C"/>
    <w:rsid w:val="006D7FC4"/>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595"/>
    <w:rsid w:val="006F1B70"/>
    <w:rsid w:val="006F1CBC"/>
    <w:rsid w:val="006F2264"/>
    <w:rsid w:val="006F29F9"/>
    <w:rsid w:val="006F341D"/>
    <w:rsid w:val="006F3CDE"/>
    <w:rsid w:val="006F58D4"/>
    <w:rsid w:val="006F66E7"/>
    <w:rsid w:val="006F7D85"/>
    <w:rsid w:val="0070092A"/>
    <w:rsid w:val="00702DFB"/>
    <w:rsid w:val="0070346E"/>
    <w:rsid w:val="00703CEF"/>
    <w:rsid w:val="00703F63"/>
    <w:rsid w:val="007044DA"/>
    <w:rsid w:val="00704EDB"/>
    <w:rsid w:val="00705F17"/>
    <w:rsid w:val="00706101"/>
    <w:rsid w:val="00706A3F"/>
    <w:rsid w:val="00707072"/>
    <w:rsid w:val="007077CB"/>
    <w:rsid w:val="00707D61"/>
    <w:rsid w:val="007107DF"/>
    <w:rsid w:val="00712287"/>
    <w:rsid w:val="00712772"/>
    <w:rsid w:val="00713C3E"/>
    <w:rsid w:val="007148D3"/>
    <w:rsid w:val="00715B09"/>
    <w:rsid w:val="00715B9A"/>
    <w:rsid w:val="007166B9"/>
    <w:rsid w:val="00716DA3"/>
    <w:rsid w:val="00717382"/>
    <w:rsid w:val="0071795A"/>
    <w:rsid w:val="00717C51"/>
    <w:rsid w:val="00721593"/>
    <w:rsid w:val="00723E90"/>
    <w:rsid w:val="00724713"/>
    <w:rsid w:val="00724F58"/>
    <w:rsid w:val="00726EA6"/>
    <w:rsid w:val="00727208"/>
    <w:rsid w:val="00727680"/>
    <w:rsid w:val="00730208"/>
    <w:rsid w:val="00730343"/>
    <w:rsid w:val="0073078F"/>
    <w:rsid w:val="00733300"/>
    <w:rsid w:val="007348B1"/>
    <w:rsid w:val="007362A6"/>
    <w:rsid w:val="00736D7D"/>
    <w:rsid w:val="00740E58"/>
    <w:rsid w:val="00742014"/>
    <w:rsid w:val="007441B0"/>
    <w:rsid w:val="007445A0"/>
    <w:rsid w:val="0074524B"/>
    <w:rsid w:val="00746334"/>
    <w:rsid w:val="00747D8B"/>
    <w:rsid w:val="00751228"/>
    <w:rsid w:val="007512A6"/>
    <w:rsid w:val="00752BF5"/>
    <w:rsid w:val="00753BF2"/>
    <w:rsid w:val="00756620"/>
    <w:rsid w:val="00756CF4"/>
    <w:rsid w:val="007571E1"/>
    <w:rsid w:val="00757475"/>
    <w:rsid w:val="007604B2"/>
    <w:rsid w:val="00761E56"/>
    <w:rsid w:val="00765281"/>
    <w:rsid w:val="00765658"/>
    <w:rsid w:val="00765AB0"/>
    <w:rsid w:val="007664E0"/>
    <w:rsid w:val="00766BAD"/>
    <w:rsid w:val="00767ABC"/>
    <w:rsid w:val="00767FBE"/>
    <w:rsid w:val="00771E8F"/>
    <w:rsid w:val="007724E9"/>
    <w:rsid w:val="00772E75"/>
    <w:rsid w:val="007730BD"/>
    <w:rsid w:val="0077347F"/>
    <w:rsid w:val="00773FC6"/>
    <w:rsid w:val="007755F2"/>
    <w:rsid w:val="00776971"/>
    <w:rsid w:val="007776FD"/>
    <w:rsid w:val="0078177E"/>
    <w:rsid w:val="0078304C"/>
    <w:rsid w:val="00783673"/>
    <w:rsid w:val="00784C64"/>
    <w:rsid w:val="00785490"/>
    <w:rsid w:val="00790A93"/>
    <w:rsid w:val="007925EA"/>
    <w:rsid w:val="0079352F"/>
    <w:rsid w:val="00793CD8"/>
    <w:rsid w:val="00795388"/>
    <w:rsid w:val="00795C92"/>
    <w:rsid w:val="00796231"/>
    <w:rsid w:val="00796A5C"/>
    <w:rsid w:val="007977F6"/>
    <w:rsid w:val="00797F25"/>
    <w:rsid w:val="007A08ED"/>
    <w:rsid w:val="007A1252"/>
    <w:rsid w:val="007A1606"/>
    <w:rsid w:val="007A1CB3"/>
    <w:rsid w:val="007A23A4"/>
    <w:rsid w:val="007A2A4F"/>
    <w:rsid w:val="007A306F"/>
    <w:rsid w:val="007A43A6"/>
    <w:rsid w:val="007A58A6"/>
    <w:rsid w:val="007B3D2D"/>
    <w:rsid w:val="007B4C0A"/>
    <w:rsid w:val="007B50AE"/>
    <w:rsid w:val="007B51DF"/>
    <w:rsid w:val="007B5219"/>
    <w:rsid w:val="007B6B47"/>
    <w:rsid w:val="007B7905"/>
    <w:rsid w:val="007B7DFD"/>
    <w:rsid w:val="007C05DD"/>
    <w:rsid w:val="007C28A0"/>
    <w:rsid w:val="007C3D18"/>
    <w:rsid w:val="007C4C0C"/>
    <w:rsid w:val="007C60BF"/>
    <w:rsid w:val="007C6A07"/>
    <w:rsid w:val="007C75A1"/>
    <w:rsid w:val="007C77A5"/>
    <w:rsid w:val="007D04E5"/>
    <w:rsid w:val="007D089F"/>
    <w:rsid w:val="007D2952"/>
    <w:rsid w:val="007D3538"/>
    <w:rsid w:val="007D424B"/>
    <w:rsid w:val="007D4953"/>
    <w:rsid w:val="007D50B0"/>
    <w:rsid w:val="007D587F"/>
    <w:rsid w:val="007D5901"/>
    <w:rsid w:val="007D67A8"/>
    <w:rsid w:val="007D7526"/>
    <w:rsid w:val="007E1E7A"/>
    <w:rsid w:val="007E26CF"/>
    <w:rsid w:val="007E2917"/>
    <w:rsid w:val="007E4610"/>
    <w:rsid w:val="007E4715"/>
    <w:rsid w:val="007E505B"/>
    <w:rsid w:val="007E6D48"/>
    <w:rsid w:val="007E7091"/>
    <w:rsid w:val="007F4739"/>
    <w:rsid w:val="007F523D"/>
    <w:rsid w:val="007F71F3"/>
    <w:rsid w:val="00802854"/>
    <w:rsid w:val="00803FAE"/>
    <w:rsid w:val="0080605F"/>
    <w:rsid w:val="0080656E"/>
    <w:rsid w:val="00807786"/>
    <w:rsid w:val="0081056F"/>
    <w:rsid w:val="00810FE5"/>
    <w:rsid w:val="00811F0F"/>
    <w:rsid w:val="00811FCB"/>
    <w:rsid w:val="008121CF"/>
    <w:rsid w:val="00813FF4"/>
    <w:rsid w:val="00815196"/>
    <w:rsid w:val="008158D6"/>
    <w:rsid w:val="00817196"/>
    <w:rsid w:val="008235DB"/>
    <w:rsid w:val="00823880"/>
    <w:rsid w:val="00824AB4"/>
    <w:rsid w:val="008256D2"/>
    <w:rsid w:val="00825C42"/>
    <w:rsid w:val="00825D25"/>
    <w:rsid w:val="00827D6F"/>
    <w:rsid w:val="0083201F"/>
    <w:rsid w:val="0083230D"/>
    <w:rsid w:val="008342B6"/>
    <w:rsid w:val="008348A5"/>
    <w:rsid w:val="008348C8"/>
    <w:rsid w:val="00835CCD"/>
    <w:rsid w:val="008376AC"/>
    <w:rsid w:val="008376CD"/>
    <w:rsid w:val="0084163D"/>
    <w:rsid w:val="00841AEE"/>
    <w:rsid w:val="008431E6"/>
    <w:rsid w:val="008444E8"/>
    <w:rsid w:val="00844E80"/>
    <w:rsid w:val="00846FE7"/>
    <w:rsid w:val="00847687"/>
    <w:rsid w:val="00847D3D"/>
    <w:rsid w:val="00852AB4"/>
    <w:rsid w:val="00853262"/>
    <w:rsid w:val="00854020"/>
    <w:rsid w:val="00854072"/>
    <w:rsid w:val="00854817"/>
    <w:rsid w:val="00854F97"/>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AAF"/>
    <w:rsid w:val="00873DB0"/>
    <w:rsid w:val="00874312"/>
    <w:rsid w:val="0087437C"/>
    <w:rsid w:val="00874C7E"/>
    <w:rsid w:val="00875CD7"/>
    <w:rsid w:val="00876B4D"/>
    <w:rsid w:val="00877F18"/>
    <w:rsid w:val="00880D54"/>
    <w:rsid w:val="008815CD"/>
    <w:rsid w:val="0088430F"/>
    <w:rsid w:val="00884E6B"/>
    <w:rsid w:val="00886015"/>
    <w:rsid w:val="00887472"/>
    <w:rsid w:val="00887B70"/>
    <w:rsid w:val="00891FDB"/>
    <w:rsid w:val="00892F49"/>
    <w:rsid w:val="00893557"/>
    <w:rsid w:val="00894711"/>
    <w:rsid w:val="00894A88"/>
    <w:rsid w:val="00895386"/>
    <w:rsid w:val="008A1309"/>
    <w:rsid w:val="008A1FCF"/>
    <w:rsid w:val="008A21FF"/>
    <w:rsid w:val="008A2CE2"/>
    <w:rsid w:val="008A30AC"/>
    <w:rsid w:val="008A44B8"/>
    <w:rsid w:val="008A51A8"/>
    <w:rsid w:val="008A54C7"/>
    <w:rsid w:val="008A7311"/>
    <w:rsid w:val="008A77D8"/>
    <w:rsid w:val="008B0483"/>
    <w:rsid w:val="008B120C"/>
    <w:rsid w:val="008B4CC9"/>
    <w:rsid w:val="008B51A0"/>
    <w:rsid w:val="008B592A"/>
    <w:rsid w:val="008B650C"/>
    <w:rsid w:val="008B7671"/>
    <w:rsid w:val="008B7B5C"/>
    <w:rsid w:val="008C0C99"/>
    <w:rsid w:val="008C0F2D"/>
    <w:rsid w:val="008C2017"/>
    <w:rsid w:val="008C41F1"/>
    <w:rsid w:val="008C4958"/>
    <w:rsid w:val="008C4BAA"/>
    <w:rsid w:val="008C653D"/>
    <w:rsid w:val="008C6AE8"/>
    <w:rsid w:val="008C7573"/>
    <w:rsid w:val="008D188C"/>
    <w:rsid w:val="008D2A76"/>
    <w:rsid w:val="008D2D66"/>
    <w:rsid w:val="008D34F1"/>
    <w:rsid w:val="008D39D8"/>
    <w:rsid w:val="008D52D1"/>
    <w:rsid w:val="008D5438"/>
    <w:rsid w:val="008D5448"/>
    <w:rsid w:val="008D55BF"/>
    <w:rsid w:val="008D6D1A"/>
    <w:rsid w:val="008D7085"/>
    <w:rsid w:val="008D7234"/>
    <w:rsid w:val="008E065E"/>
    <w:rsid w:val="008E0927"/>
    <w:rsid w:val="008E184B"/>
    <w:rsid w:val="008E1909"/>
    <w:rsid w:val="008E2597"/>
    <w:rsid w:val="008F1C53"/>
    <w:rsid w:val="008F1EAB"/>
    <w:rsid w:val="008F33DC"/>
    <w:rsid w:val="008F477F"/>
    <w:rsid w:val="008F48D4"/>
    <w:rsid w:val="008F7291"/>
    <w:rsid w:val="008F7A59"/>
    <w:rsid w:val="00900B5C"/>
    <w:rsid w:val="0090206F"/>
    <w:rsid w:val="00902208"/>
    <w:rsid w:val="00902350"/>
    <w:rsid w:val="0090336B"/>
    <w:rsid w:val="00903B57"/>
    <w:rsid w:val="009041DE"/>
    <w:rsid w:val="0090515D"/>
    <w:rsid w:val="009053AA"/>
    <w:rsid w:val="00905768"/>
    <w:rsid w:val="0090685D"/>
    <w:rsid w:val="00906939"/>
    <w:rsid w:val="00910B7D"/>
    <w:rsid w:val="00911DFB"/>
    <w:rsid w:val="00912FFB"/>
    <w:rsid w:val="0091338F"/>
    <w:rsid w:val="0091386D"/>
    <w:rsid w:val="009139D9"/>
    <w:rsid w:val="00914AD8"/>
    <w:rsid w:val="00914DB8"/>
    <w:rsid w:val="00916079"/>
    <w:rsid w:val="009161D1"/>
    <w:rsid w:val="00917CE9"/>
    <w:rsid w:val="00920236"/>
    <w:rsid w:val="00920BF2"/>
    <w:rsid w:val="00921BCE"/>
    <w:rsid w:val="00922010"/>
    <w:rsid w:val="00922CC5"/>
    <w:rsid w:val="00923D5A"/>
    <w:rsid w:val="0092482D"/>
    <w:rsid w:val="00924CA6"/>
    <w:rsid w:val="0092521A"/>
    <w:rsid w:val="00925515"/>
    <w:rsid w:val="00926011"/>
    <w:rsid w:val="009265C0"/>
    <w:rsid w:val="009277E3"/>
    <w:rsid w:val="0092782E"/>
    <w:rsid w:val="00927F9D"/>
    <w:rsid w:val="00930E90"/>
    <w:rsid w:val="009311DE"/>
    <w:rsid w:val="00931BD9"/>
    <w:rsid w:val="00934C10"/>
    <w:rsid w:val="00935C1D"/>
    <w:rsid w:val="009368F3"/>
    <w:rsid w:val="009406CC"/>
    <w:rsid w:val="00941636"/>
    <w:rsid w:val="00943742"/>
    <w:rsid w:val="00944258"/>
    <w:rsid w:val="0094430A"/>
    <w:rsid w:val="00945C05"/>
    <w:rsid w:val="00946945"/>
    <w:rsid w:val="00947713"/>
    <w:rsid w:val="009502D5"/>
    <w:rsid w:val="00950D0B"/>
    <w:rsid w:val="00950DE7"/>
    <w:rsid w:val="0095273E"/>
    <w:rsid w:val="00953920"/>
    <w:rsid w:val="00953D47"/>
    <w:rsid w:val="00955526"/>
    <w:rsid w:val="0095681E"/>
    <w:rsid w:val="009572D4"/>
    <w:rsid w:val="009608FF"/>
    <w:rsid w:val="00961116"/>
    <w:rsid w:val="0096131B"/>
    <w:rsid w:val="00961921"/>
    <w:rsid w:val="00963193"/>
    <w:rsid w:val="0096430A"/>
    <w:rsid w:val="0096554B"/>
    <w:rsid w:val="0096584A"/>
    <w:rsid w:val="00965AD9"/>
    <w:rsid w:val="009675E6"/>
    <w:rsid w:val="0096783A"/>
    <w:rsid w:val="0097113A"/>
    <w:rsid w:val="00971453"/>
    <w:rsid w:val="00971F08"/>
    <w:rsid w:val="00973C7F"/>
    <w:rsid w:val="0097548F"/>
    <w:rsid w:val="0097603D"/>
    <w:rsid w:val="00976949"/>
    <w:rsid w:val="00980477"/>
    <w:rsid w:val="009825EA"/>
    <w:rsid w:val="009829AF"/>
    <w:rsid w:val="00982EF2"/>
    <w:rsid w:val="00982FFB"/>
    <w:rsid w:val="00983B46"/>
    <w:rsid w:val="00984225"/>
    <w:rsid w:val="009846B2"/>
    <w:rsid w:val="00985253"/>
    <w:rsid w:val="009853B3"/>
    <w:rsid w:val="00986ED7"/>
    <w:rsid w:val="00986FDB"/>
    <w:rsid w:val="00990630"/>
    <w:rsid w:val="009914D7"/>
    <w:rsid w:val="00991761"/>
    <w:rsid w:val="0099290B"/>
    <w:rsid w:val="00992B97"/>
    <w:rsid w:val="00994919"/>
    <w:rsid w:val="00994DCA"/>
    <w:rsid w:val="00995DF0"/>
    <w:rsid w:val="009960EC"/>
    <w:rsid w:val="0099637B"/>
    <w:rsid w:val="009970DD"/>
    <w:rsid w:val="009A0FBA"/>
    <w:rsid w:val="009A1601"/>
    <w:rsid w:val="009A1FFA"/>
    <w:rsid w:val="009A2D64"/>
    <w:rsid w:val="009A334B"/>
    <w:rsid w:val="009A3FCE"/>
    <w:rsid w:val="009A4167"/>
    <w:rsid w:val="009A447A"/>
    <w:rsid w:val="009A462D"/>
    <w:rsid w:val="009A475C"/>
    <w:rsid w:val="009A5CBA"/>
    <w:rsid w:val="009A5EDB"/>
    <w:rsid w:val="009A69AE"/>
    <w:rsid w:val="009A6F78"/>
    <w:rsid w:val="009B168F"/>
    <w:rsid w:val="009B1F30"/>
    <w:rsid w:val="009B37B4"/>
    <w:rsid w:val="009B3AC2"/>
    <w:rsid w:val="009B4DF4"/>
    <w:rsid w:val="009B564E"/>
    <w:rsid w:val="009B62C6"/>
    <w:rsid w:val="009B78CE"/>
    <w:rsid w:val="009B7E87"/>
    <w:rsid w:val="009C0872"/>
    <w:rsid w:val="009C1B6F"/>
    <w:rsid w:val="009C21F4"/>
    <w:rsid w:val="009C2D23"/>
    <w:rsid w:val="009C320F"/>
    <w:rsid w:val="009C3F92"/>
    <w:rsid w:val="009C403E"/>
    <w:rsid w:val="009C4180"/>
    <w:rsid w:val="009D089E"/>
    <w:rsid w:val="009D2A4E"/>
    <w:rsid w:val="009D383D"/>
    <w:rsid w:val="009D4EC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DAD"/>
    <w:rsid w:val="009F2E60"/>
    <w:rsid w:val="009F344F"/>
    <w:rsid w:val="009F4010"/>
    <w:rsid w:val="009F4660"/>
    <w:rsid w:val="009F5E71"/>
    <w:rsid w:val="00A02637"/>
    <w:rsid w:val="00A03149"/>
    <w:rsid w:val="00A03C8E"/>
    <w:rsid w:val="00A048A8"/>
    <w:rsid w:val="00A04F49"/>
    <w:rsid w:val="00A11FF0"/>
    <w:rsid w:val="00A137BE"/>
    <w:rsid w:val="00A13E54"/>
    <w:rsid w:val="00A157AA"/>
    <w:rsid w:val="00A17F63"/>
    <w:rsid w:val="00A2052C"/>
    <w:rsid w:val="00A20685"/>
    <w:rsid w:val="00A2193B"/>
    <w:rsid w:val="00A2351A"/>
    <w:rsid w:val="00A24B49"/>
    <w:rsid w:val="00A25656"/>
    <w:rsid w:val="00A264A9"/>
    <w:rsid w:val="00A27785"/>
    <w:rsid w:val="00A27E3E"/>
    <w:rsid w:val="00A30187"/>
    <w:rsid w:val="00A30392"/>
    <w:rsid w:val="00A3371A"/>
    <w:rsid w:val="00A3448A"/>
    <w:rsid w:val="00A349E3"/>
    <w:rsid w:val="00A35646"/>
    <w:rsid w:val="00A36297"/>
    <w:rsid w:val="00A363FE"/>
    <w:rsid w:val="00A377EA"/>
    <w:rsid w:val="00A37860"/>
    <w:rsid w:val="00A40B8D"/>
    <w:rsid w:val="00A41E2B"/>
    <w:rsid w:val="00A428E5"/>
    <w:rsid w:val="00A44EE5"/>
    <w:rsid w:val="00A45AD0"/>
    <w:rsid w:val="00A45B74"/>
    <w:rsid w:val="00A477CC"/>
    <w:rsid w:val="00A5077E"/>
    <w:rsid w:val="00A50B90"/>
    <w:rsid w:val="00A51213"/>
    <w:rsid w:val="00A5137C"/>
    <w:rsid w:val="00A52E1D"/>
    <w:rsid w:val="00A53C7E"/>
    <w:rsid w:val="00A57EFF"/>
    <w:rsid w:val="00A603A0"/>
    <w:rsid w:val="00A607AB"/>
    <w:rsid w:val="00A60D4F"/>
    <w:rsid w:val="00A61499"/>
    <w:rsid w:val="00A62A77"/>
    <w:rsid w:val="00A63483"/>
    <w:rsid w:val="00A63CBD"/>
    <w:rsid w:val="00A65454"/>
    <w:rsid w:val="00A657D7"/>
    <w:rsid w:val="00A660AC"/>
    <w:rsid w:val="00A6676E"/>
    <w:rsid w:val="00A66F55"/>
    <w:rsid w:val="00A67E6C"/>
    <w:rsid w:val="00A70779"/>
    <w:rsid w:val="00A710B8"/>
    <w:rsid w:val="00A71B99"/>
    <w:rsid w:val="00A71DBA"/>
    <w:rsid w:val="00A71DCF"/>
    <w:rsid w:val="00A7316A"/>
    <w:rsid w:val="00A7361E"/>
    <w:rsid w:val="00A739D0"/>
    <w:rsid w:val="00A73CFB"/>
    <w:rsid w:val="00A75696"/>
    <w:rsid w:val="00A761D4"/>
    <w:rsid w:val="00A77EC4"/>
    <w:rsid w:val="00A8109F"/>
    <w:rsid w:val="00A846C3"/>
    <w:rsid w:val="00A8479A"/>
    <w:rsid w:val="00A85DFF"/>
    <w:rsid w:val="00A86F5D"/>
    <w:rsid w:val="00A874D4"/>
    <w:rsid w:val="00A9219C"/>
    <w:rsid w:val="00A92879"/>
    <w:rsid w:val="00A928F9"/>
    <w:rsid w:val="00A93713"/>
    <w:rsid w:val="00A9442A"/>
    <w:rsid w:val="00A95BF0"/>
    <w:rsid w:val="00A96BF8"/>
    <w:rsid w:val="00A96D82"/>
    <w:rsid w:val="00A97C5F"/>
    <w:rsid w:val="00AA016F"/>
    <w:rsid w:val="00AA09BB"/>
    <w:rsid w:val="00AA1ED6"/>
    <w:rsid w:val="00AA4818"/>
    <w:rsid w:val="00AA51D6"/>
    <w:rsid w:val="00AB05BE"/>
    <w:rsid w:val="00AB0BC8"/>
    <w:rsid w:val="00AB11CA"/>
    <w:rsid w:val="00AB14D9"/>
    <w:rsid w:val="00AB2FBC"/>
    <w:rsid w:val="00AB44FE"/>
    <w:rsid w:val="00AB4983"/>
    <w:rsid w:val="00AB4A47"/>
    <w:rsid w:val="00AB4AB8"/>
    <w:rsid w:val="00AB4E18"/>
    <w:rsid w:val="00AB4E1F"/>
    <w:rsid w:val="00AB655E"/>
    <w:rsid w:val="00AC007F"/>
    <w:rsid w:val="00AC0711"/>
    <w:rsid w:val="00AC0952"/>
    <w:rsid w:val="00AC2ECD"/>
    <w:rsid w:val="00AC3119"/>
    <w:rsid w:val="00AC3974"/>
    <w:rsid w:val="00AC41F6"/>
    <w:rsid w:val="00AC49FB"/>
    <w:rsid w:val="00AC5A10"/>
    <w:rsid w:val="00AC6144"/>
    <w:rsid w:val="00AD0AA3"/>
    <w:rsid w:val="00AD1865"/>
    <w:rsid w:val="00AD1E05"/>
    <w:rsid w:val="00AD30EB"/>
    <w:rsid w:val="00AD3F94"/>
    <w:rsid w:val="00AD4A5A"/>
    <w:rsid w:val="00AD4FB2"/>
    <w:rsid w:val="00AE1F23"/>
    <w:rsid w:val="00AE27AC"/>
    <w:rsid w:val="00AE3743"/>
    <w:rsid w:val="00AE3F81"/>
    <w:rsid w:val="00AE40E0"/>
    <w:rsid w:val="00AE4DBA"/>
    <w:rsid w:val="00AE4DED"/>
    <w:rsid w:val="00AE4F07"/>
    <w:rsid w:val="00AE674C"/>
    <w:rsid w:val="00AE6CF4"/>
    <w:rsid w:val="00AF0BE6"/>
    <w:rsid w:val="00AF1C5D"/>
    <w:rsid w:val="00AF42D7"/>
    <w:rsid w:val="00AF5476"/>
    <w:rsid w:val="00AF7182"/>
    <w:rsid w:val="00B006FE"/>
    <w:rsid w:val="00B007CB"/>
    <w:rsid w:val="00B018CD"/>
    <w:rsid w:val="00B0204A"/>
    <w:rsid w:val="00B02AA9"/>
    <w:rsid w:val="00B02B96"/>
    <w:rsid w:val="00B02FA3"/>
    <w:rsid w:val="00B03783"/>
    <w:rsid w:val="00B03D3D"/>
    <w:rsid w:val="00B05084"/>
    <w:rsid w:val="00B06CD9"/>
    <w:rsid w:val="00B06F52"/>
    <w:rsid w:val="00B13E02"/>
    <w:rsid w:val="00B14B26"/>
    <w:rsid w:val="00B157F9"/>
    <w:rsid w:val="00B20256"/>
    <w:rsid w:val="00B20344"/>
    <w:rsid w:val="00B20D09"/>
    <w:rsid w:val="00B217BB"/>
    <w:rsid w:val="00B26F6F"/>
    <w:rsid w:val="00B2763F"/>
    <w:rsid w:val="00B27AAC"/>
    <w:rsid w:val="00B30929"/>
    <w:rsid w:val="00B32A78"/>
    <w:rsid w:val="00B3587D"/>
    <w:rsid w:val="00B372AA"/>
    <w:rsid w:val="00B40445"/>
    <w:rsid w:val="00B41273"/>
    <w:rsid w:val="00B41274"/>
    <w:rsid w:val="00B41888"/>
    <w:rsid w:val="00B44559"/>
    <w:rsid w:val="00B45A52"/>
    <w:rsid w:val="00B45CA2"/>
    <w:rsid w:val="00B45DEE"/>
    <w:rsid w:val="00B46175"/>
    <w:rsid w:val="00B4695F"/>
    <w:rsid w:val="00B46ABB"/>
    <w:rsid w:val="00B52A65"/>
    <w:rsid w:val="00B54003"/>
    <w:rsid w:val="00B54678"/>
    <w:rsid w:val="00B55140"/>
    <w:rsid w:val="00B55354"/>
    <w:rsid w:val="00B575DE"/>
    <w:rsid w:val="00B6140C"/>
    <w:rsid w:val="00B6188F"/>
    <w:rsid w:val="00B62524"/>
    <w:rsid w:val="00B6341A"/>
    <w:rsid w:val="00B664C7"/>
    <w:rsid w:val="00B711D4"/>
    <w:rsid w:val="00B71354"/>
    <w:rsid w:val="00B7292C"/>
    <w:rsid w:val="00B739F6"/>
    <w:rsid w:val="00B76B85"/>
    <w:rsid w:val="00B774B7"/>
    <w:rsid w:val="00B775EE"/>
    <w:rsid w:val="00B77986"/>
    <w:rsid w:val="00B81440"/>
    <w:rsid w:val="00B81A6C"/>
    <w:rsid w:val="00B81B51"/>
    <w:rsid w:val="00B825D3"/>
    <w:rsid w:val="00B82688"/>
    <w:rsid w:val="00B84425"/>
    <w:rsid w:val="00B85804"/>
    <w:rsid w:val="00B85DE5"/>
    <w:rsid w:val="00B872E6"/>
    <w:rsid w:val="00B87B92"/>
    <w:rsid w:val="00B90F73"/>
    <w:rsid w:val="00B93B59"/>
    <w:rsid w:val="00B93F07"/>
    <w:rsid w:val="00B9406A"/>
    <w:rsid w:val="00B94D8B"/>
    <w:rsid w:val="00B95FB6"/>
    <w:rsid w:val="00B97C0C"/>
    <w:rsid w:val="00BA2280"/>
    <w:rsid w:val="00BA24C6"/>
    <w:rsid w:val="00BA2A08"/>
    <w:rsid w:val="00BA56D2"/>
    <w:rsid w:val="00BA6A6E"/>
    <w:rsid w:val="00BA6A9F"/>
    <w:rsid w:val="00BA76E0"/>
    <w:rsid w:val="00BB1918"/>
    <w:rsid w:val="00BB1DDC"/>
    <w:rsid w:val="00BB2A25"/>
    <w:rsid w:val="00BB51E9"/>
    <w:rsid w:val="00BB6AE5"/>
    <w:rsid w:val="00BB7B4D"/>
    <w:rsid w:val="00BC0FDC"/>
    <w:rsid w:val="00BC269C"/>
    <w:rsid w:val="00BC2C61"/>
    <w:rsid w:val="00BC3053"/>
    <w:rsid w:val="00BC33E4"/>
    <w:rsid w:val="00BC48BA"/>
    <w:rsid w:val="00BC4D2E"/>
    <w:rsid w:val="00BC63DA"/>
    <w:rsid w:val="00BC7D12"/>
    <w:rsid w:val="00BD1C2D"/>
    <w:rsid w:val="00BD266D"/>
    <w:rsid w:val="00BD48AC"/>
    <w:rsid w:val="00BD5F1A"/>
    <w:rsid w:val="00BE1234"/>
    <w:rsid w:val="00BE13A1"/>
    <w:rsid w:val="00BE1876"/>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F33"/>
    <w:rsid w:val="00C02CC6"/>
    <w:rsid w:val="00C040F7"/>
    <w:rsid w:val="00C041B0"/>
    <w:rsid w:val="00C04358"/>
    <w:rsid w:val="00C044AB"/>
    <w:rsid w:val="00C05706"/>
    <w:rsid w:val="00C07377"/>
    <w:rsid w:val="00C10478"/>
    <w:rsid w:val="00C108DC"/>
    <w:rsid w:val="00C10975"/>
    <w:rsid w:val="00C11CAD"/>
    <w:rsid w:val="00C12107"/>
    <w:rsid w:val="00C14D4B"/>
    <w:rsid w:val="00C154BB"/>
    <w:rsid w:val="00C1719D"/>
    <w:rsid w:val="00C20B56"/>
    <w:rsid w:val="00C2425F"/>
    <w:rsid w:val="00C24345"/>
    <w:rsid w:val="00C24B48"/>
    <w:rsid w:val="00C279B5"/>
    <w:rsid w:val="00C27C45"/>
    <w:rsid w:val="00C338B5"/>
    <w:rsid w:val="00C3719D"/>
    <w:rsid w:val="00C37A2B"/>
    <w:rsid w:val="00C4298D"/>
    <w:rsid w:val="00C42FB3"/>
    <w:rsid w:val="00C4736A"/>
    <w:rsid w:val="00C47B40"/>
    <w:rsid w:val="00C51A00"/>
    <w:rsid w:val="00C52BC8"/>
    <w:rsid w:val="00C530A0"/>
    <w:rsid w:val="00C5414C"/>
    <w:rsid w:val="00C545C6"/>
    <w:rsid w:val="00C54995"/>
    <w:rsid w:val="00C54D41"/>
    <w:rsid w:val="00C60783"/>
    <w:rsid w:val="00C615DC"/>
    <w:rsid w:val="00C64672"/>
    <w:rsid w:val="00C70697"/>
    <w:rsid w:val="00C709FE"/>
    <w:rsid w:val="00C7141B"/>
    <w:rsid w:val="00C715F5"/>
    <w:rsid w:val="00C72EF4"/>
    <w:rsid w:val="00C73CD9"/>
    <w:rsid w:val="00C75598"/>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1F5F"/>
    <w:rsid w:val="00C922BB"/>
    <w:rsid w:val="00C928A5"/>
    <w:rsid w:val="00C93732"/>
    <w:rsid w:val="00C93C4B"/>
    <w:rsid w:val="00C944AB"/>
    <w:rsid w:val="00C94FB9"/>
    <w:rsid w:val="00C95B40"/>
    <w:rsid w:val="00C977AD"/>
    <w:rsid w:val="00C97AAD"/>
    <w:rsid w:val="00C97CD6"/>
    <w:rsid w:val="00CA0363"/>
    <w:rsid w:val="00CA0EF0"/>
    <w:rsid w:val="00CA1ED8"/>
    <w:rsid w:val="00CA6F77"/>
    <w:rsid w:val="00CB0AC3"/>
    <w:rsid w:val="00CB1E19"/>
    <w:rsid w:val="00CB1F63"/>
    <w:rsid w:val="00CB2C74"/>
    <w:rsid w:val="00CB2FE7"/>
    <w:rsid w:val="00CB3BED"/>
    <w:rsid w:val="00CB4584"/>
    <w:rsid w:val="00CB6EA6"/>
    <w:rsid w:val="00CB7037"/>
    <w:rsid w:val="00CB7170"/>
    <w:rsid w:val="00CC040E"/>
    <w:rsid w:val="00CC0E48"/>
    <w:rsid w:val="00CC111F"/>
    <w:rsid w:val="00CC2011"/>
    <w:rsid w:val="00CC3EA0"/>
    <w:rsid w:val="00CC4862"/>
    <w:rsid w:val="00CC5987"/>
    <w:rsid w:val="00CC7B45"/>
    <w:rsid w:val="00CC7CB6"/>
    <w:rsid w:val="00CD1188"/>
    <w:rsid w:val="00CD28CD"/>
    <w:rsid w:val="00CD2E8F"/>
    <w:rsid w:val="00CD2ED1"/>
    <w:rsid w:val="00CD337B"/>
    <w:rsid w:val="00CD38DC"/>
    <w:rsid w:val="00CD46B0"/>
    <w:rsid w:val="00CD584A"/>
    <w:rsid w:val="00CE0424"/>
    <w:rsid w:val="00CE221B"/>
    <w:rsid w:val="00CE22FD"/>
    <w:rsid w:val="00CE2C83"/>
    <w:rsid w:val="00CE3C96"/>
    <w:rsid w:val="00CE56AA"/>
    <w:rsid w:val="00CE6CEC"/>
    <w:rsid w:val="00CE7561"/>
    <w:rsid w:val="00CF0C9E"/>
    <w:rsid w:val="00CF1354"/>
    <w:rsid w:val="00CF2953"/>
    <w:rsid w:val="00CF362E"/>
    <w:rsid w:val="00CF3B1F"/>
    <w:rsid w:val="00CF3BF6"/>
    <w:rsid w:val="00CF560E"/>
    <w:rsid w:val="00CF625B"/>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72D2"/>
    <w:rsid w:val="00D22887"/>
    <w:rsid w:val="00D239A7"/>
    <w:rsid w:val="00D23F47"/>
    <w:rsid w:val="00D25752"/>
    <w:rsid w:val="00D25A22"/>
    <w:rsid w:val="00D3036B"/>
    <w:rsid w:val="00D30E80"/>
    <w:rsid w:val="00D336F0"/>
    <w:rsid w:val="00D33D2D"/>
    <w:rsid w:val="00D3529A"/>
    <w:rsid w:val="00D36E71"/>
    <w:rsid w:val="00D37C66"/>
    <w:rsid w:val="00D37D87"/>
    <w:rsid w:val="00D37FF7"/>
    <w:rsid w:val="00D40B33"/>
    <w:rsid w:val="00D40FC0"/>
    <w:rsid w:val="00D42581"/>
    <w:rsid w:val="00D4318F"/>
    <w:rsid w:val="00D438BF"/>
    <w:rsid w:val="00D440F8"/>
    <w:rsid w:val="00D450CF"/>
    <w:rsid w:val="00D479D5"/>
    <w:rsid w:val="00D47B48"/>
    <w:rsid w:val="00D5026C"/>
    <w:rsid w:val="00D50F97"/>
    <w:rsid w:val="00D51367"/>
    <w:rsid w:val="00D522C4"/>
    <w:rsid w:val="00D546FF"/>
    <w:rsid w:val="00D55AD5"/>
    <w:rsid w:val="00D55C73"/>
    <w:rsid w:val="00D5679F"/>
    <w:rsid w:val="00D576CA"/>
    <w:rsid w:val="00D60407"/>
    <w:rsid w:val="00D6076D"/>
    <w:rsid w:val="00D61AF5"/>
    <w:rsid w:val="00D652B5"/>
    <w:rsid w:val="00D66155"/>
    <w:rsid w:val="00D67DDD"/>
    <w:rsid w:val="00D7073B"/>
    <w:rsid w:val="00D708B0"/>
    <w:rsid w:val="00D71671"/>
    <w:rsid w:val="00D71820"/>
    <w:rsid w:val="00D72208"/>
    <w:rsid w:val="00D72A8C"/>
    <w:rsid w:val="00D737EB"/>
    <w:rsid w:val="00D77585"/>
    <w:rsid w:val="00D77B1D"/>
    <w:rsid w:val="00D8021F"/>
    <w:rsid w:val="00D80383"/>
    <w:rsid w:val="00D80AB6"/>
    <w:rsid w:val="00D823C6"/>
    <w:rsid w:val="00D83A9D"/>
    <w:rsid w:val="00D8491C"/>
    <w:rsid w:val="00D86CA3"/>
    <w:rsid w:val="00D871CE"/>
    <w:rsid w:val="00D9196D"/>
    <w:rsid w:val="00D92982"/>
    <w:rsid w:val="00D93E93"/>
    <w:rsid w:val="00D9404F"/>
    <w:rsid w:val="00D9524D"/>
    <w:rsid w:val="00D97503"/>
    <w:rsid w:val="00D97E4A"/>
    <w:rsid w:val="00DA097D"/>
    <w:rsid w:val="00DA228D"/>
    <w:rsid w:val="00DA305E"/>
    <w:rsid w:val="00DA30CA"/>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C017E"/>
    <w:rsid w:val="00DC2D36"/>
    <w:rsid w:val="00DC53EF"/>
    <w:rsid w:val="00DC6F0F"/>
    <w:rsid w:val="00DD417C"/>
    <w:rsid w:val="00DD50AD"/>
    <w:rsid w:val="00DD6610"/>
    <w:rsid w:val="00DE1BD2"/>
    <w:rsid w:val="00DE1C8B"/>
    <w:rsid w:val="00DE20D2"/>
    <w:rsid w:val="00DE37F8"/>
    <w:rsid w:val="00DE5608"/>
    <w:rsid w:val="00DE58D0"/>
    <w:rsid w:val="00DE5A7E"/>
    <w:rsid w:val="00DE5FDE"/>
    <w:rsid w:val="00DE654F"/>
    <w:rsid w:val="00DE6FBA"/>
    <w:rsid w:val="00DE7082"/>
    <w:rsid w:val="00DF0B6E"/>
    <w:rsid w:val="00DF1310"/>
    <w:rsid w:val="00DF15E0"/>
    <w:rsid w:val="00DF214E"/>
    <w:rsid w:val="00DF37A0"/>
    <w:rsid w:val="00DF4625"/>
    <w:rsid w:val="00DF78AB"/>
    <w:rsid w:val="00E01CDB"/>
    <w:rsid w:val="00E053F2"/>
    <w:rsid w:val="00E07878"/>
    <w:rsid w:val="00E110E7"/>
    <w:rsid w:val="00E11B20"/>
    <w:rsid w:val="00E14583"/>
    <w:rsid w:val="00E16173"/>
    <w:rsid w:val="00E17FA2"/>
    <w:rsid w:val="00E210F9"/>
    <w:rsid w:val="00E22330"/>
    <w:rsid w:val="00E228BB"/>
    <w:rsid w:val="00E23783"/>
    <w:rsid w:val="00E261D5"/>
    <w:rsid w:val="00E30B5A"/>
    <w:rsid w:val="00E3123D"/>
    <w:rsid w:val="00E31461"/>
    <w:rsid w:val="00E31D43"/>
    <w:rsid w:val="00E31FDE"/>
    <w:rsid w:val="00E32608"/>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DA4"/>
    <w:rsid w:val="00E56E9E"/>
    <w:rsid w:val="00E57565"/>
    <w:rsid w:val="00E63838"/>
    <w:rsid w:val="00E64434"/>
    <w:rsid w:val="00E65E58"/>
    <w:rsid w:val="00E673B4"/>
    <w:rsid w:val="00E67A0D"/>
    <w:rsid w:val="00E67C51"/>
    <w:rsid w:val="00E72D11"/>
    <w:rsid w:val="00E72EFC"/>
    <w:rsid w:val="00E7387F"/>
    <w:rsid w:val="00E73899"/>
    <w:rsid w:val="00E74994"/>
    <w:rsid w:val="00E75764"/>
    <w:rsid w:val="00E758EC"/>
    <w:rsid w:val="00E761B4"/>
    <w:rsid w:val="00E77531"/>
    <w:rsid w:val="00E817B8"/>
    <w:rsid w:val="00E8234C"/>
    <w:rsid w:val="00E82F76"/>
    <w:rsid w:val="00E831E3"/>
    <w:rsid w:val="00E83AA9"/>
    <w:rsid w:val="00E85928"/>
    <w:rsid w:val="00E861AC"/>
    <w:rsid w:val="00E86BE2"/>
    <w:rsid w:val="00E86CAB"/>
    <w:rsid w:val="00E87822"/>
    <w:rsid w:val="00E87D32"/>
    <w:rsid w:val="00E90395"/>
    <w:rsid w:val="00E90E49"/>
    <w:rsid w:val="00E917F9"/>
    <w:rsid w:val="00E9291C"/>
    <w:rsid w:val="00E93FFE"/>
    <w:rsid w:val="00E9458F"/>
    <w:rsid w:val="00E94F8A"/>
    <w:rsid w:val="00E9566E"/>
    <w:rsid w:val="00E956B4"/>
    <w:rsid w:val="00E974A8"/>
    <w:rsid w:val="00E97699"/>
    <w:rsid w:val="00EA07D4"/>
    <w:rsid w:val="00EA0EB4"/>
    <w:rsid w:val="00EA3CF5"/>
    <w:rsid w:val="00EA42E7"/>
    <w:rsid w:val="00EA4CB6"/>
    <w:rsid w:val="00EA5422"/>
    <w:rsid w:val="00EA6D20"/>
    <w:rsid w:val="00EA7A41"/>
    <w:rsid w:val="00EB03BB"/>
    <w:rsid w:val="00EB077B"/>
    <w:rsid w:val="00EB3AAC"/>
    <w:rsid w:val="00EB4EA2"/>
    <w:rsid w:val="00EC0D3D"/>
    <w:rsid w:val="00EC1625"/>
    <w:rsid w:val="00EC189B"/>
    <w:rsid w:val="00EC1E4E"/>
    <w:rsid w:val="00EC27C6"/>
    <w:rsid w:val="00EC298A"/>
    <w:rsid w:val="00EC36DC"/>
    <w:rsid w:val="00EC4207"/>
    <w:rsid w:val="00EC5653"/>
    <w:rsid w:val="00EC5D83"/>
    <w:rsid w:val="00EC6309"/>
    <w:rsid w:val="00EC71CE"/>
    <w:rsid w:val="00EC75A4"/>
    <w:rsid w:val="00EC7830"/>
    <w:rsid w:val="00ED003B"/>
    <w:rsid w:val="00ED015D"/>
    <w:rsid w:val="00ED1006"/>
    <w:rsid w:val="00ED2762"/>
    <w:rsid w:val="00ED2E07"/>
    <w:rsid w:val="00ED326C"/>
    <w:rsid w:val="00ED446A"/>
    <w:rsid w:val="00ED6596"/>
    <w:rsid w:val="00ED686A"/>
    <w:rsid w:val="00ED6CCA"/>
    <w:rsid w:val="00EE001B"/>
    <w:rsid w:val="00EF0D29"/>
    <w:rsid w:val="00EF11E7"/>
    <w:rsid w:val="00EF12AB"/>
    <w:rsid w:val="00EF150C"/>
    <w:rsid w:val="00EF18FE"/>
    <w:rsid w:val="00EF2A16"/>
    <w:rsid w:val="00EF4EF4"/>
    <w:rsid w:val="00EF513A"/>
    <w:rsid w:val="00EF5787"/>
    <w:rsid w:val="00EF5F06"/>
    <w:rsid w:val="00EF60D0"/>
    <w:rsid w:val="00EF62A6"/>
    <w:rsid w:val="00EF7275"/>
    <w:rsid w:val="00EF7791"/>
    <w:rsid w:val="00F0016F"/>
    <w:rsid w:val="00F00AB8"/>
    <w:rsid w:val="00F00D08"/>
    <w:rsid w:val="00F0528D"/>
    <w:rsid w:val="00F05780"/>
    <w:rsid w:val="00F0617E"/>
    <w:rsid w:val="00F06C67"/>
    <w:rsid w:val="00F06DFD"/>
    <w:rsid w:val="00F0718D"/>
    <w:rsid w:val="00F071D1"/>
    <w:rsid w:val="00F07533"/>
    <w:rsid w:val="00F102CE"/>
    <w:rsid w:val="00F1045B"/>
    <w:rsid w:val="00F10629"/>
    <w:rsid w:val="00F11FA7"/>
    <w:rsid w:val="00F11FEF"/>
    <w:rsid w:val="00F125F8"/>
    <w:rsid w:val="00F12749"/>
    <w:rsid w:val="00F12AC1"/>
    <w:rsid w:val="00F1308E"/>
    <w:rsid w:val="00F15FA5"/>
    <w:rsid w:val="00F209B7"/>
    <w:rsid w:val="00F20D82"/>
    <w:rsid w:val="00F2150C"/>
    <w:rsid w:val="00F2376F"/>
    <w:rsid w:val="00F243D8"/>
    <w:rsid w:val="00F25568"/>
    <w:rsid w:val="00F30446"/>
    <w:rsid w:val="00F30683"/>
    <w:rsid w:val="00F30828"/>
    <w:rsid w:val="00F313D6"/>
    <w:rsid w:val="00F314F8"/>
    <w:rsid w:val="00F340D6"/>
    <w:rsid w:val="00F34479"/>
    <w:rsid w:val="00F40D35"/>
    <w:rsid w:val="00F40F0C"/>
    <w:rsid w:val="00F41CA6"/>
    <w:rsid w:val="00F4228F"/>
    <w:rsid w:val="00F43051"/>
    <w:rsid w:val="00F43353"/>
    <w:rsid w:val="00F4766C"/>
    <w:rsid w:val="00F507D1"/>
    <w:rsid w:val="00F50F57"/>
    <w:rsid w:val="00F516A9"/>
    <w:rsid w:val="00F519CE"/>
    <w:rsid w:val="00F51ADA"/>
    <w:rsid w:val="00F53D00"/>
    <w:rsid w:val="00F550BD"/>
    <w:rsid w:val="00F55744"/>
    <w:rsid w:val="00F56F05"/>
    <w:rsid w:val="00F57EDD"/>
    <w:rsid w:val="00F607C5"/>
    <w:rsid w:val="00F60DEA"/>
    <w:rsid w:val="00F60F12"/>
    <w:rsid w:val="00F60FBB"/>
    <w:rsid w:val="00F62723"/>
    <w:rsid w:val="00F6302A"/>
    <w:rsid w:val="00F64C2B"/>
    <w:rsid w:val="00F651BE"/>
    <w:rsid w:val="00F66450"/>
    <w:rsid w:val="00F6752B"/>
    <w:rsid w:val="00F67F53"/>
    <w:rsid w:val="00F703BE"/>
    <w:rsid w:val="00F715CB"/>
    <w:rsid w:val="00F71F69"/>
    <w:rsid w:val="00F72B72"/>
    <w:rsid w:val="00F7394E"/>
    <w:rsid w:val="00F73BCB"/>
    <w:rsid w:val="00F74170"/>
    <w:rsid w:val="00F74A9A"/>
    <w:rsid w:val="00F74BB9"/>
    <w:rsid w:val="00F75582"/>
    <w:rsid w:val="00F75670"/>
    <w:rsid w:val="00F7595C"/>
    <w:rsid w:val="00F76BB9"/>
    <w:rsid w:val="00F76EFA"/>
    <w:rsid w:val="00F804BE"/>
    <w:rsid w:val="00F817CE"/>
    <w:rsid w:val="00F8456C"/>
    <w:rsid w:val="00F858EB"/>
    <w:rsid w:val="00F859D8"/>
    <w:rsid w:val="00F8625C"/>
    <w:rsid w:val="00F868F5"/>
    <w:rsid w:val="00F9056A"/>
    <w:rsid w:val="00F90F8D"/>
    <w:rsid w:val="00F91B6A"/>
    <w:rsid w:val="00F9253C"/>
    <w:rsid w:val="00F92782"/>
    <w:rsid w:val="00F930F7"/>
    <w:rsid w:val="00F93AA9"/>
    <w:rsid w:val="00F95ADE"/>
    <w:rsid w:val="00F95CDE"/>
    <w:rsid w:val="00F96985"/>
    <w:rsid w:val="00F97838"/>
    <w:rsid w:val="00F97D4D"/>
    <w:rsid w:val="00FA00F2"/>
    <w:rsid w:val="00FA18B7"/>
    <w:rsid w:val="00FA1F7E"/>
    <w:rsid w:val="00FA2BB3"/>
    <w:rsid w:val="00FA2D46"/>
    <w:rsid w:val="00FA4542"/>
    <w:rsid w:val="00FA5369"/>
    <w:rsid w:val="00FB2943"/>
    <w:rsid w:val="00FB46B2"/>
    <w:rsid w:val="00FB4C80"/>
    <w:rsid w:val="00FB6197"/>
    <w:rsid w:val="00FB6A6A"/>
    <w:rsid w:val="00FC2919"/>
    <w:rsid w:val="00FC3925"/>
    <w:rsid w:val="00FC4CD8"/>
    <w:rsid w:val="00FC5614"/>
    <w:rsid w:val="00FC7429"/>
    <w:rsid w:val="00FD07F6"/>
    <w:rsid w:val="00FD1EC8"/>
    <w:rsid w:val="00FD47ED"/>
    <w:rsid w:val="00FD57D3"/>
    <w:rsid w:val="00FD5E47"/>
    <w:rsid w:val="00FD62AB"/>
    <w:rsid w:val="00FD6F91"/>
    <w:rsid w:val="00FD74DB"/>
    <w:rsid w:val="00FD7660"/>
    <w:rsid w:val="00FE0655"/>
    <w:rsid w:val="00FE0F74"/>
    <w:rsid w:val="00FE1814"/>
    <w:rsid w:val="00FE2365"/>
    <w:rsid w:val="00FE29FD"/>
    <w:rsid w:val="00FE487F"/>
    <w:rsid w:val="00FE4C7B"/>
    <w:rsid w:val="00FE7336"/>
    <w:rsid w:val="00FE73E4"/>
    <w:rsid w:val="00FE787C"/>
    <w:rsid w:val="00FE7EEF"/>
    <w:rsid w:val="00FF07B9"/>
    <w:rsid w:val="00FF1B48"/>
    <w:rsid w:val="00FF2C04"/>
    <w:rsid w:val="00FF40C1"/>
    <w:rsid w:val="00FF45A5"/>
    <w:rsid w:val="00FF4C99"/>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0DBAE796"/>
  <w15:chartTrackingRefBased/>
  <w15:docId w15:val="{EC8D0D1E-2B5B-4229-8260-5BBE0870B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6015"/>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C1CA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C1CA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C1CA1"/>
    <w:pPr>
      <w:numPr>
        <w:ilvl w:val="2"/>
      </w:numPr>
      <w:spacing w:before="120"/>
      <w:outlineLvl w:val="2"/>
    </w:pPr>
    <w:rPr>
      <w:sz w:val="28"/>
      <w:szCs w:val="28"/>
    </w:rPr>
  </w:style>
  <w:style w:type="paragraph" w:styleId="Heading4">
    <w:name w:val="heading 4"/>
    <w:basedOn w:val="Heading3"/>
    <w:next w:val="Normal"/>
    <w:qFormat/>
    <w:rsid w:val="002C1CA1"/>
    <w:pPr>
      <w:numPr>
        <w:ilvl w:val="3"/>
      </w:numPr>
      <w:outlineLvl w:val="3"/>
    </w:pPr>
    <w:rPr>
      <w:sz w:val="24"/>
      <w:szCs w:val="24"/>
    </w:rPr>
  </w:style>
  <w:style w:type="paragraph" w:styleId="Heading5">
    <w:name w:val="heading 5"/>
    <w:basedOn w:val="Heading4"/>
    <w:next w:val="Normal"/>
    <w:qFormat/>
    <w:rsid w:val="002C1CA1"/>
    <w:pPr>
      <w:numPr>
        <w:ilvl w:val="4"/>
      </w:numPr>
      <w:outlineLvl w:val="4"/>
    </w:pPr>
    <w:rPr>
      <w:sz w:val="22"/>
      <w:szCs w:val="22"/>
    </w:rPr>
  </w:style>
  <w:style w:type="paragraph" w:styleId="Heading6">
    <w:name w:val="heading 6"/>
    <w:basedOn w:val="Normal"/>
    <w:next w:val="Normal"/>
    <w:qFormat/>
    <w:rsid w:val="002C1CA1"/>
    <w:pPr>
      <w:keepNext/>
      <w:keepLines/>
      <w:numPr>
        <w:ilvl w:val="5"/>
        <w:numId w:val="1"/>
      </w:numPr>
      <w:spacing w:before="120"/>
      <w:outlineLvl w:val="5"/>
    </w:pPr>
    <w:rPr>
      <w:rFonts w:cs="Arial"/>
    </w:rPr>
  </w:style>
  <w:style w:type="paragraph" w:styleId="Heading7">
    <w:name w:val="heading 7"/>
    <w:basedOn w:val="Normal"/>
    <w:next w:val="Normal"/>
    <w:qFormat/>
    <w:rsid w:val="002C1CA1"/>
    <w:pPr>
      <w:keepNext/>
      <w:keepLines/>
      <w:numPr>
        <w:ilvl w:val="6"/>
        <w:numId w:val="1"/>
      </w:numPr>
      <w:spacing w:before="120"/>
      <w:outlineLvl w:val="6"/>
    </w:pPr>
    <w:rPr>
      <w:rFonts w:cs="Arial"/>
    </w:rPr>
  </w:style>
  <w:style w:type="paragraph" w:styleId="Heading8">
    <w:name w:val="heading 8"/>
    <w:basedOn w:val="Heading7"/>
    <w:next w:val="Normal"/>
    <w:qFormat/>
    <w:rsid w:val="002C1CA1"/>
    <w:pPr>
      <w:numPr>
        <w:ilvl w:val="7"/>
      </w:numPr>
      <w:outlineLvl w:val="7"/>
    </w:pPr>
  </w:style>
  <w:style w:type="paragraph" w:styleId="Heading9">
    <w:name w:val="heading 9"/>
    <w:basedOn w:val="Heading8"/>
    <w:next w:val="Normal"/>
    <w:qFormat/>
    <w:rsid w:val="002C1CA1"/>
    <w:pPr>
      <w:numPr>
        <w:ilvl w:val="8"/>
      </w:numPr>
      <w:outlineLvl w:val="8"/>
    </w:pPr>
  </w:style>
  <w:style w:type="character" w:default="1" w:styleId="DefaultParagraphFont">
    <w:name w:val="Default Paragraph Font"/>
    <w:uiPriority w:val="1"/>
    <w:semiHidden/>
    <w:unhideWhenUsed/>
    <w:rsid w:val="008860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6015"/>
  </w:style>
  <w:style w:type="paragraph" w:styleId="TOC8">
    <w:name w:val="toc 8"/>
    <w:basedOn w:val="TOC1"/>
    <w:semiHidden/>
    <w:rsid w:val="002C1CA1"/>
    <w:pPr>
      <w:spacing w:before="180"/>
      <w:ind w:left="2693" w:hanging="2693"/>
    </w:pPr>
    <w:rPr>
      <w:b w:val="0"/>
      <w:bCs/>
    </w:rPr>
  </w:style>
  <w:style w:type="paragraph" w:styleId="TOC1">
    <w:name w:val="toc 1"/>
    <w:aliases w:val="Observation TOC2"/>
    <w:uiPriority w:val="39"/>
    <w:rsid w:val="002C1CA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C1CA1"/>
    <w:pPr>
      <w:keepNext/>
      <w:keepLines/>
      <w:spacing w:before="180"/>
      <w:jc w:val="center"/>
    </w:pPr>
  </w:style>
  <w:style w:type="paragraph" w:styleId="Caption">
    <w:name w:val="caption"/>
    <w:basedOn w:val="Normal"/>
    <w:next w:val="Normal"/>
    <w:qFormat/>
    <w:rsid w:val="002C1CA1"/>
    <w:pPr>
      <w:spacing w:after="240"/>
      <w:jc w:val="center"/>
    </w:pPr>
    <w:rPr>
      <w:b/>
      <w:bCs/>
    </w:rPr>
  </w:style>
  <w:style w:type="paragraph" w:styleId="TOC5">
    <w:name w:val="toc 5"/>
    <w:aliases w:val="Observation TOC"/>
    <w:basedOn w:val="TOC4"/>
    <w:semiHidden/>
    <w:rsid w:val="002C1CA1"/>
    <w:pPr>
      <w:tabs>
        <w:tab w:val="right" w:pos="1701"/>
      </w:tabs>
      <w:ind w:left="1701" w:hanging="1701"/>
    </w:pPr>
  </w:style>
  <w:style w:type="paragraph" w:styleId="TOC4">
    <w:name w:val="toc 4"/>
    <w:basedOn w:val="TOC3"/>
    <w:semiHidden/>
    <w:rsid w:val="002C1CA1"/>
    <w:pPr>
      <w:ind w:left="1418" w:hanging="1418"/>
    </w:pPr>
  </w:style>
  <w:style w:type="paragraph" w:styleId="TOC3">
    <w:name w:val="toc 3"/>
    <w:basedOn w:val="TOC2"/>
    <w:semiHidden/>
    <w:rsid w:val="002C1CA1"/>
    <w:pPr>
      <w:ind w:left="1134" w:hanging="1134"/>
    </w:pPr>
  </w:style>
  <w:style w:type="paragraph" w:styleId="TOC2">
    <w:name w:val="toc 2"/>
    <w:basedOn w:val="TOC1"/>
    <w:semiHidden/>
    <w:rsid w:val="002C1CA1"/>
    <w:pPr>
      <w:keepNext w:val="0"/>
      <w:spacing w:before="0"/>
      <w:ind w:left="851" w:hanging="851"/>
    </w:pPr>
    <w:rPr>
      <w:szCs w:val="20"/>
    </w:rPr>
  </w:style>
  <w:style w:type="paragraph" w:styleId="Index2">
    <w:name w:val="index 2"/>
    <w:basedOn w:val="Index1"/>
    <w:semiHidden/>
    <w:rsid w:val="002C1CA1"/>
    <w:pPr>
      <w:ind w:left="284"/>
    </w:pPr>
  </w:style>
  <w:style w:type="paragraph" w:styleId="Index1">
    <w:name w:val="index 1"/>
    <w:basedOn w:val="Normal"/>
    <w:semiHidden/>
    <w:rsid w:val="002C1CA1"/>
    <w:pPr>
      <w:keepLines/>
      <w:spacing w:after="0"/>
    </w:pPr>
  </w:style>
  <w:style w:type="paragraph" w:styleId="DocumentMap">
    <w:name w:val="Document Map"/>
    <w:basedOn w:val="Normal"/>
    <w:semiHidden/>
    <w:rsid w:val="002C1CA1"/>
    <w:pPr>
      <w:shd w:val="clear" w:color="auto" w:fill="000080"/>
    </w:pPr>
    <w:rPr>
      <w:rFonts w:ascii="Tahoma" w:hAnsi="Tahoma" w:cs="Tahoma"/>
    </w:rPr>
  </w:style>
  <w:style w:type="paragraph" w:styleId="ListNumber2">
    <w:name w:val="List Number 2"/>
    <w:basedOn w:val="ListNumber"/>
    <w:rsid w:val="002C1CA1"/>
    <w:pPr>
      <w:ind w:left="851"/>
    </w:pPr>
  </w:style>
  <w:style w:type="paragraph" w:styleId="ListNumber">
    <w:name w:val="List Number"/>
    <w:basedOn w:val="List"/>
    <w:rsid w:val="002C1CA1"/>
  </w:style>
  <w:style w:type="paragraph" w:styleId="List">
    <w:name w:val="List"/>
    <w:basedOn w:val="Normal"/>
    <w:rsid w:val="002C1CA1"/>
    <w:pPr>
      <w:ind w:left="568" w:hanging="284"/>
    </w:pPr>
  </w:style>
  <w:style w:type="paragraph" w:styleId="Header">
    <w:name w:val="header"/>
    <w:rsid w:val="002C1CA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C1CA1"/>
    <w:rPr>
      <w:b/>
      <w:bCs/>
      <w:position w:val="6"/>
      <w:sz w:val="16"/>
      <w:szCs w:val="16"/>
    </w:rPr>
  </w:style>
  <w:style w:type="paragraph" w:styleId="FootnoteText">
    <w:name w:val="footnote text"/>
    <w:basedOn w:val="Normal"/>
    <w:semiHidden/>
    <w:rsid w:val="002C1CA1"/>
    <w:pPr>
      <w:keepLines/>
      <w:spacing w:after="0"/>
      <w:ind w:left="454" w:hanging="454"/>
    </w:pPr>
    <w:rPr>
      <w:sz w:val="16"/>
      <w:szCs w:val="16"/>
    </w:rPr>
  </w:style>
  <w:style w:type="paragraph" w:customStyle="1" w:styleId="3GPPHeader">
    <w:name w:val="3GPP_Header"/>
    <w:basedOn w:val="Normal"/>
    <w:rsid w:val="002C1CA1"/>
    <w:pPr>
      <w:tabs>
        <w:tab w:val="left" w:pos="1701"/>
        <w:tab w:val="right" w:pos="9639"/>
      </w:tabs>
      <w:spacing w:after="240"/>
    </w:pPr>
    <w:rPr>
      <w:b/>
      <w:sz w:val="24"/>
    </w:rPr>
  </w:style>
  <w:style w:type="paragraph" w:styleId="TOC9">
    <w:name w:val="toc 9"/>
    <w:basedOn w:val="TOC8"/>
    <w:semiHidden/>
    <w:rsid w:val="002C1CA1"/>
    <w:pPr>
      <w:ind w:left="1418" w:hanging="1418"/>
    </w:pPr>
  </w:style>
  <w:style w:type="paragraph" w:styleId="TOC6">
    <w:name w:val="toc 6"/>
    <w:basedOn w:val="TOC5"/>
    <w:next w:val="Normal"/>
    <w:semiHidden/>
    <w:rsid w:val="002C1CA1"/>
    <w:pPr>
      <w:ind w:left="1985" w:hanging="1985"/>
    </w:pPr>
  </w:style>
  <w:style w:type="paragraph" w:styleId="TOC7">
    <w:name w:val="toc 7"/>
    <w:basedOn w:val="TOC6"/>
    <w:next w:val="Normal"/>
    <w:semiHidden/>
    <w:rsid w:val="002C1CA1"/>
    <w:pPr>
      <w:ind w:left="2268" w:hanging="2268"/>
    </w:pPr>
  </w:style>
  <w:style w:type="paragraph" w:styleId="ListBullet2">
    <w:name w:val="List Bullet 2"/>
    <w:basedOn w:val="ListBullet"/>
    <w:rsid w:val="002C1CA1"/>
    <w:pPr>
      <w:numPr>
        <w:numId w:val="6"/>
      </w:numPr>
    </w:pPr>
  </w:style>
  <w:style w:type="paragraph" w:styleId="ListBullet">
    <w:name w:val="List Bullet"/>
    <w:basedOn w:val="BodyText"/>
    <w:rsid w:val="002C1CA1"/>
    <w:pPr>
      <w:numPr>
        <w:numId w:val="5"/>
      </w:numPr>
    </w:pPr>
  </w:style>
  <w:style w:type="paragraph" w:styleId="ListBullet3">
    <w:name w:val="List Bullet 3"/>
    <w:basedOn w:val="ListBullet2"/>
    <w:rsid w:val="002C1CA1"/>
    <w:pPr>
      <w:numPr>
        <w:numId w:val="7"/>
      </w:numPr>
    </w:pPr>
  </w:style>
  <w:style w:type="paragraph" w:customStyle="1" w:styleId="EQ">
    <w:name w:val="EQ"/>
    <w:basedOn w:val="Normal"/>
    <w:next w:val="Normal"/>
    <w:rsid w:val="002C1CA1"/>
    <w:pPr>
      <w:keepLines/>
      <w:tabs>
        <w:tab w:val="center" w:pos="4536"/>
        <w:tab w:val="right" w:pos="9072"/>
      </w:tabs>
      <w:spacing w:after="180"/>
    </w:pPr>
    <w:rPr>
      <w:noProof/>
    </w:rPr>
  </w:style>
  <w:style w:type="paragraph" w:styleId="List2">
    <w:name w:val="List 2"/>
    <w:basedOn w:val="List"/>
    <w:rsid w:val="002C1CA1"/>
    <w:pPr>
      <w:ind w:left="851"/>
    </w:pPr>
  </w:style>
  <w:style w:type="paragraph" w:styleId="List3">
    <w:name w:val="List 3"/>
    <w:basedOn w:val="List2"/>
    <w:rsid w:val="002C1CA1"/>
    <w:pPr>
      <w:ind w:left="1135"/>
    </w:pPr>
  </w:style>
  <w:style w:type="paragraph" w:styleId="List4">
    <w:name w:val="List 4"/>
    <w:basedOn w:val="List3"/>
    <w:rsid w:val="002C1CA1"/>
    <w:pPr>
      <w:ind w:left="1418"/>
    </w:pPr>
  </w:style>
  <w:style w:type="paragraph" w:styleId="List5">
    <w:name w:val="List 5"/>
    <w:basedOn w:val="List4"/>
    <w:rsid w:val="002C1CA1"/>
    <w:pPr>
      <w:ind w:left="1702"/>
    </w:pPr>
  </w:style>
  <w:style w:type="paragraph" w:customStyle="1" w:styleId="EditorsNote">
    <w:name w:val="Editor's Note"/>
    <w:basedOn w:val="Normal"/>
    <w:rsid w:val="002C1CA1"/>
    <w:pPr>
      <w:keepLines/>
      <w:spacing w:after="180"/>
      <w:ind w:left="1135" w:hanging="851"/>
    </w:pPr>
    <w:rPr>
      <w:color w:val="FF0000"/>
    </w:rPr>
  </w:style>
  <w:style w:type="paragraph" w:styleId="ListBullet4">
    <w:name w:val="List Bullet 4"/>
    <w:basedOn w:val="ListBullet3"/>
    <w:rsid w:val="002C1CA1"/>
    <w:pPr>
      <w:numPr>
        <w:numId w:val="8"/>
      </w:numPr>
    </w:pPr>
  </w:style>
  <w:style w:type="paragraph" w:styleId="ListBullet5">
    <w:name w:val="List Bullet 5"/>
    <w:basedOn w:val="ListBullet4"/>
    <w:rsid w:val="002C1CA1"/>
    <w:pPr>
      <w:numPr>
        <w:numId w:val="4"/>
      </w:numPr>
    </w:pPr>
  </w:style>
  <w:style w:type="paragraph" w:styleId="Footer">
    <w:name w:val="footer"/>
    <w:basedOn w:val="Header"/>
    <w:semiHidden/>
    <w:rsid w:val="002C1CA1"/>
    <w:pPr>
      <w:jc w:val="center"/>
    </w:pPr>
    <w:rPr>
      <w:i/>
      <w:iCs/>
    </w:rPr>
  </w:style>
  <w:style w:type="paragraph" w:customStyle="1" w:styleId="Reference">
    <w:name w:val="Reference"/>
    <w:basedOn w:val="Normal"/>
    <w:rsid w:val="002C1CA1"/>
    <w:pPr>
      <w:numPr>
        <w:numId w:val="2"/>
      </w:numPr>
    </w:pPr>
  </w:style>
  <w:style w:type="paragraph" w:styleId="BalloonText">
    <w:name w:val="Balloon Text"/>
    <w:basedOn w:val="Normal"/>
    <w:semiHidden/>
    <w:rsid w:val="002C1CA1"/>
    <w:rPr>
      <w:rFonts w:ascii="Tahoma" w:hAnsi="Tahoma" w:cs="Tahoma"/>
      <w:sz w:val="16"/>
      <w:szCs w:val="16"/>
    </w:rPr>
  </w:style>
  <w:style w:type="character" w:styleId="PageNumber">
    <w:name w:val="page number"/>
    <w:basedOn w:val="DefaultParagraphFont"/>
    <w:semiHidden/>
    <w:rsid w:val="002C1CA1"/>
  </w:style>
  <w:style w:type="paragraph" w:styleId="BodyText">
    <w:name w:val="Body Text"/>
    <w:basedOn w:val="Normal"/>
    <w:link w:val="BodyTextChar"/>
    <w:rsid w:val="002C1CA1"/>
  </w:style>
  <w:style w:type="character" w:styleId="Hyperlink">
    <w:name w:val="Hyperlink"/>
    <w:uiPriority w:val="99"/>
    <w:rsid w:val="002C1CA1"/>
    <w:rPr>
      <w:color w:val="0000FF"/>
      <w:u w:val="single"/>
      <w:lang w:val="en-GB"/>
    </w:rPr>
  </w:style>
  <w:style w:type="character" w:styleId="FollowedHyperlink">
    <w:name w:val="FollowedHyperlink"/>
    <w:semiHidden/>
    <w:rsid w:val="002C1CA1"/>
    <w:rPr>
      <w:color w:val="FF0000"/>
      <w:u w:val="single"/>
    </w:rPr>
  </w:style>
  <w:style w:type="character" w:styleId="CommentReference">
    <w:name w:val="annotation reference"/>
    <w:rsid w:val="002C1CA1"/>
    <w:rPr>
      <w:sz w:val="16"/>
      <w:szCs w:val="16"/>
    </w:rPr>
  </w:style>
  <w:style w:type="paragraph" w:styleId="CommentText">
    <w:name w:val="annotation text"/>
    <w:basedOn w:val="Normal"/>
    <w:link w:val="CommentTextChar"/>
    <w:rsid w:val="002C1CA1"/>
  </w:style>
  <w:style w:type="paragraph" w:styleId="CommentSubject">
    <w:name w:val="annotation subject"/>
    <w:basedOn w:val="CommentText"/>
    <w:next w:val="CommentText"/>
    <w:semiHidden/>
    <w:rsid w:val="002C1CA1"/>
    <w:rPr>
      <w:b/>
      <w:bCs/>
    </w:rPr>
  </w:style>
  <w:style w:type="character" w:customStyle="1" w:styleId="Heading1Char">
    <w:name w:val="Heading 1 Char"/>
    <w:link w:val="Heading1"/>
    <w:rsid w:val="002C1CA1"/>
    <w:rPr>
      <w:rFonts w:ascii="Arial" w:hAnsi="Arial" w:cs="Arial"/>
      <w:sz w:val="36"/>
      <w:szCs w:val="36"/>
      <w:lang w:val="en-GB" w:eastAsia="zh-CN"/>
    </w:rPr>
  </w:style>
  <w:style w:type="paragraph" w:customStyle="1" w:styleId="B1">
    <w:name w:val="B1"/>
    <w:basedOn w:val="List"/>
    <w:rsid w:val="002C1CA1"/>
    <w:pPr>
      <w:spacing w:after="180"/>
    </w:pPr>
  </w:style>
  <w:style w:type="paragraph" w:customStyle="1" w:styleId="B2">
    <w:name w:val="B2"/>
    <w:basedOn w:val="List2"/>
    <w:rsid w:val="002C1CA1"/>
    <w:pPr>
      <w:spacing w:after="180"/>
    </w:pPr>
  </w:style>
  <w:style w:type="paragraph" w:customStyle="1" w:styleId="B3">
    <w:name w:val="B3"/>
    <w:basedOn w:val="List3"/>
    <w:rsid w:val="002C1CA1"/>
    <w:pPr>
      <w:spacing w:after="180"/>
    </w:pPr>
  </w:style>
  <w:style w:type="paragraph" w:customStyle="1" w:styleId="B4">
    <w:name w:val="B4"/>
    <w:basedOn w:val="List4"/>
    <w:rsid w:val="002C1CA1"/>
    <w:pPr>
      <w:spacing w:after="180"/>
    </w:pPr>
  </w:style>
  <w:style w:type="paragraph" w:customStyle="1" w:styleId="Proposal">
    <w:name w:val="Proposal"/>
    <w:basedOn w:val="Normal"/>
    <w:rsid w:val="002C1CA1"/>
    <w:pPr>
      <w:numPr>
        <w:numId w:val="3"/>
      </w:numPr>
      <w:tabs>
        <w:tab w:val="left" w:pos="1701"/>
      </w:tabs>
    </w:pPr>
    <w:rPr>
      <w:b/>
      <w:bCs/>
    </w:rPr>
  </w:style>
  <w:style w:type="character" w:customStyle="1" w:styleId="BodyTextChar">
    <w:name w:val="Body Text Char"/>
    <w:link w:val="BodyText"/>
    <w:rsid w:val="002C1CA1"/>
    <w:rPr>
      <w:rFonts w:ascii="Arial" w:hAnsi="Arial"/>
      <w:lang w:val="en-GB" w:eastAsia="zh-CN"/>
    </w:rPr>
  </w:style>
  <w:style w:type="paragraph" w:customStyle="1" w:styleId="B5">
    <w:name w:val="B5"/>
    <w:basedOn w:val="List5"/>
    <w:rsid w:val="002C1CA1"/>
    <w:pPr>
      <w:spacing w:after="180"/>
    </w:pPr>
  </w:style>
  <w:style w:type="paragraph" w:customStyle="1" w:styleId="EX">
    <w:name w:val="EX"/>
    <w:basedOn w:val="Normal"/>
    <w:rsid w:val="002C1CA1"/>
    <w:pPr>
      <w:keepLines/>
      <w:spacing w:after="180"/>
      <w:ind w:left="1702" w:hanging="1418"/>
    </w:pPr>
  </w:style>
  <w:style w:type="paragraph" w:customStyle="1" w:styleId="EW">
    <w:name w:val="EW"/>
    <w:basedOn w:val="EX"/>
    <w:rsid w:val="002C1CA1"/>
    <w:pPr>
      <w:spacing w:after="0"/>
    </w:pPr>
  </w:style>
  <w:style w:type="paragraph" w:customStyle="1" w:styleId="TAL">
    <w:name w:val="TAL"/>
    <w:basedOn w:val="Normal"/>
    <w:link w:val="TALChar"/>
    <w:rsid w:val="002C1CA1"/>
    <w:pPr>
      <w:keepNext/>
      <w:keepLines/>
      <w:spacing w:after="0"/>
    </w:pPr>
    <w:rPr>
      <w:sz w:val="18"/>
    </w:rPr>
  </w:style>
  <w:style w:type="paragraph" w:customStyle="1" w:styleId="TAC">
    <w:name w:val="TAC"/>
    <w:basedOn w:val="TAL"/>
    <w:link w:val="TACChar"/>
    <w:rsid w:val="002C1CA1"/>
    <w:pPr>
      <w:jc w:val="center"/>
    </w:pPr>
  </w:style>
  <w:style w:type="paragraph" w:customStyle="1" w:styleId="TAH">
    <w:name w:val="TAH"/>
    <w:basedOn w:val="TAC"/>
    <w:link w:val="TAHChar"/>
    <w:rsid w:val="002C1CA1"/>
    <w:rPr>
      <w:b/>
    </w:rPr>
  </w:style>
  <w:style w:type="paragraph" w:customStyle="1" w:styleId="TAN">
    <w:name w:val="TAN"/>
    <w:basedOn w:val="TAL"/>
    <w:rsid w:val="002C1CA1"/>
    <w:pPr>
      <w:ind w:left="851" w:hanging="851"/>
    </w:pPr>
  </w:style>
  <w:style w:type="paragraph" w:customStyle="1" w:styleId="TAR">
    <w:name w:val="TAR"/>
    <w:basedOn w:val="TAL"/>
    <w:rsid w:val="002C1CA1"/>
    <w:pPr>
      <w:jc w:val="right"/>
    </w:pPr>
  </w:style>
  <w:style w:type="paragraph" w:customStyle="1" w:styleId="TH">
    <w:name w:val="TH"/>
    <w:basedOn w:val="Normal"/>
    <w:link w:val="THChar"/>
    <w:rsid w:val="002C1CA1"/>
    <w:pPr>
      <w:keepNext/>
      <w:keepLines/>
      <w:spacing w:before="60" w:after="180"/>
      <w:jc w:val="center"/>
    </w:pPr>
    <w:rPr>
      <w:b/>
    </w:rPr>
  </w:style>
  <w:style w:type="paragraph" w:customStyle="1" w:styleId="TF">
    <w:name w:val="TF"/>
    <w:basedOn w:val="TH"/>
    <w:rsid w:val="002C1CA1"/>
    <w:pPr>
      <w:keepNext w:val="0"/>
      <w:spacing w:before="0" w:after="240"/>
    </w:pPr>
  </w:style>
  <w:style w:type="paragraph" w:customStyle="1" w:styleId="TT">
    <w:name w:val="TT"/>
    <w:basedOn w:val="Heading1"/>
    <w:next w:val="Normal"/>
    <w:rsid w:val="002C1CA1"/>
    <w:pPr>
      <w:numPr>
        <w:numId w:val="0"/>
      </w:numPr>
      <w:ind w:left="1134" w:hanging="1134"/>
      <w:outlineLvl w:val="9"/>
    </w:pPr>
    <w:rPr>
      <w:rFonts w:cs="Times New Roman"/>
      <w:szCs w:val="20"/>
      <w:lang w:eastAsia="en-US"/>
    </w:rPr>
  </w:style>
  <w:style w:type="paragraph" w:customStyle="1" w:styleId="ZA">
    <w:name w:val="ZA"/>
    <w:rsid w:val="002C1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1C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C1C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C1CA1"/>
  </w:style>
  <w:style w:type="paragraph" w:customStyle="1" w:styleId="ZH">
    <w:name w:val="ZH"/>
    <w:rsid w:val="002C1C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C1C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C1CA1"/>
    <w:pPr>
      <w:framePr w:hRule="auto" w:wrap="notBeside" w:y="852"/>
    </w:pPr>
    <w:rPr>
      <w:i w:val="0"/>
      <w:sz w:val="40"/>
    </w:rPr>
  </w:style>
  <w:style w:type="paragraph" w:customStyle="1" w:styleId="ZU">
    <w:name w:val="ZU"/>
    <w:rsid w:val="002C1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1CA1"/>
    <w:pPr>
      <w:framePr w:wrap="notBeside" w:y="16161"/>
    </w:pPr>
  </w:style>
  <w:style w:type="paragraph" w:customStyle="1" w:styleId="FP">
    <w:name w:val="FP"/>
    <w:basedOn w:val="Normal"/>
    <w:rsid w:val="002C1CA1"/>
    <w:pPr>
      <w:spacing w:after="0"/>
    </w:pPr>
  </w:style>
  <w:style w:type="paragraph" w:customStyle="1" w:styleId="Observation">
    <w:name w:val="Observation"/>
    <w:basedOn w:val="Proposal"/>
    <w:qFormat/>
    <w:rsid w:val="002C1CA1"/>
    <w:pPr>
      <w:numPr>
        <w:numId w:val="13"/>
      </w:numPr>
      <w:ind w:left="1701" w:hanging="1701"/>
    </w:pPr>
  </w:style>
  <w:style w:type="paragraph" w:styleId="TableofFigures">
    <w:name w:val="table of figures"/>
    <w:basedOn w:val="Normal"/>
    <w:next w:val="Normal"/>
    <w:uiPriority w:val="99"/>
    <w:rsid w:val="002C1CA1"/>
    <w:pPr>
      <w:ind w:left="1418" w:hanging="1418"/>
    </w:pPr>
    <w:rPr>
      <w:b/>
    </w:rPr>
  </w:style>
  <w:style w:type="paragraph" w:customStyle="1" w:styleId="Doc-text2">
    <w:name w:val="Doc-text2"/>
    <w:basedOn w:val="Normal"/>
    <w:link w:val="Doc-text2Char"/>
    <w:qFormat/>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C1CA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rsid w:val="00492DEA"/>
    <w:rPr>
      <w:rFonts w:ascii="Arial" w:hAnsi="Arial"/>
      <w:lang w:val="en-GB" w:eastAsia="zh-CN"/>
    </w:rPr>
  </w:style>
  <w:style w:type="paragraph" w:styleId="Revision">
    <w:name w:val="Revision"/>
    <w:hidden/>
    <w:uiPriority w:val="99"/>
    <w:semiHidden/>
    <w:rsid w:val="00CB7037"/>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image" Target="media/image1.emf"/><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E1BC5C2D-8446-4CBE-87D6-D93222B51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3CB2BB-FFD5-48FC-9839-C7EBD6450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1618</Words>
  <Characters>16718</Characters>
  <Application>Microsoft Office Word</Application>
  <DocSecurity>0</DocSecurity>
  <Lines>796</Lines>
  <Paragraphs>591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Angelo Centonza</cp:lastModifiedBy>
  <cp:revision>2</cp:revision>
  <cp:lastPrinted>2008-02-01T01:09:00Z</cp:lastPrinted>
  <dcterms:created xsi:type="dcterms:W3CDTF">2019-08-16T17:53:00Z</dcterms:created>
  <dcterms:modified xsi:type="dcterms:W3CDTF">2019-08-16T17:53:00Z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0x0101003AA7AC0C743A294CADF60F661720E3E6</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